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98908" w14:textId="5A78D864" w:rsidR="00BE07A5" w:rsidRPr="00BE07A5" w:rsidRDefault="00555666" w:rsidP="31588497">
      <w:pPr>
        <w:tabs>
          <w:tab w:val="right" w:pos="9638"/>
        </w:tabs>
        <w:rPr>
          <w:rFonts w:ascii="Arial" w:hAnsi="Arial" w:cs="Arial"/>
          <w:b/>
          <w:bCs/>
          <w:sz w:val="24"/>
          <w:szCs w:val="24"/>
          <w:rPrChange w:id="0" w:author="Sorin Surdila" w:date="2025-11-17T17:59:00Z" w16du:dateUtc="2025-11-17T22:59:00Z">
            <w:rPr>
              <w:rFonts w:ascii="Arial" w:eastAsia="Yu Mincho" w:hAnsi="Arial" w:cs="Arial"/>
              <w:b/>
              <w:bCs/>
              <w:sz w:val="24"/>
              <w:szCs w:val="24"/>
              <w:lang w:eastAsia="ko-KR"/>
            </w:rPr>
          </w:rPrChange>
        </w:rPr>
      </w:pPr>
      <w:r w:rsidRPr="31588497">
        <w:rPr>
          <w:rFonts w:ascii="Arial" w:hAnsi="Arial" w:cs="Arial"/>
          <w:b/>
          <w:bCs/>
          <w:sz w:val="24"/>
          <w:szCs w:val="24"/>
        </w:rPr>
        <w:t>SA WG2 Meeting #17</w:t>
      </w:r>
      <w:r w:rsidR="002F3A22">
        <w:rPr>
          <w:rFonts w:ascii="Arial" w:hAnsi="Arial" w:cs="Arial"/>
          <w:b/>
          <w:bCs/>
          <w:sz w:val="24"/>
          <w:szCs w:val="24"/>
        </w:rPr>
        <w:t>2</w:t>
      </w:r>
      <w:r>
        <w:tab/>
      </w:r>
      <w:r w:rsidR="73337D74" w:rsidRPr="00176C01">
        <w:rPr>
          <w:rFonts w:ascii="Arial" w:hAnsi="Arial" w:cs="Arial"/>
          <w:b/>
          <w:bCs/>
          <w:sz w:val="24"/>
          <w:szCs w:val="24"/>
        </w:rPr>
        <w:t>S2-</w:t>
      </w:r>
      <w:r w:rsidR="00C63BC3">
        <w:rPr>
          <w:rFonts w:ascii="Arial" w:hAnsi="Arial" w:cs="Arial"/>
          <w:b/>
          <w:bCs/>
          <w:sz w:val="24"/>
          <w:szCs w:val="24"/>
        </w:rPr>
        <w:t>25</w:t>
      </w:r>
      <w:r w:rsidR="008847A0">
        <w:rPr>
          <w:rFonts w:ascii="Arial" w:hAnsi="Arial" w:cs="Arial"/>
          <w:b/>
          <w:bCs/>
          <w:sz w:val="24"/>
          <w:szCs w:val="24"/>
        </w:rPr>
        <w:t>10</w:t>
      </w:r>
      <w:r w:rsidR="00FC6E05">
        <w:rPr>
          <w:rFonts w:ascii="Arial" w:hAnsi="Arial" w:cs="Arial"/>
          <w:b/>
          <w:bCs/>
          <w:sz w:val="24"/>
          <w:szCs w:val="24"/>
        </w:rPr>
        <w:t>953</w:t>
      </w:r>
    </w:p>
    <w:p w14:paraId="19AD3A61" w14:textId="1DB213AD" w:rsidR="00555666" w:rsidRPr="005830B8" w:rsidRDefault="00BE42FA"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555666">
        <w:rPr>
          <w:rFonts w:ascii="Arial" w:hAnsi="Arial" w:cs="Arial"/>
          <w:b/>
          <w:bCs/>
          <w:sz w:val="24"/>
        </w:rPr>
        <w:t xml:space="preserve"> – </w:t>
      </w:r>
      <w:r>
        <w:rPr>
          <w:rFonts w:ascii="Arial" w:hAnsi="Arial" w:cs="Arial"/>
          <w:b/>
          <w:bCs/>
          <w:sz w:val="24"/>
        </w:rPr>
        <w:t>17</w:t>
      </w:r>
      <w:r w:rsidR="00555666">
        <w:rPr>
          <w:rFonts w:ascii="Arial" w:hAnsi="Arial" w:cs="Arial"/>
          <w:b/>
          <w:bCs/>
          <w:sz w:val="24"/>
        </w:rPr>
        <w:t xml:space="preserve"> </w:t>
      </w:r>
      <w:proofErr w:type="gramStart"/>
      <w:r w:rsidR="002F3A22">
        <w:rPr>
          <w:rFonts w:ascii="Arial" w:hAnsi="Arial" w:cs="Arial"/>
          <w:b/>
          <w:bCs/>
          <w:sz w:val="24"/>
        </w:rPr>
        <w:t>November,</w:t>
      </w:r>
      <w:proofErr w:type="gramEnd"/>
      <w:r w:rsidR="00555666">
        <w:rPr>
          <w:rFonts w:ascii="Arial" w:hAnsi="Arial" w:cs="Arial"/>
          <w:b/>
          <w:bCs/>
          <w:sz w:val="24"/>
        </w:rPr>
        <w:t xml:space="preserve"> 2025, </w:t>
      </w:r>
      <w:r w:rsidR="00C63BC3">
        <w:rPr>
          <w:rFonts w:ascii="Arial" w:hAnsi="Arial" w:cs="Arial"/>
          <w:b/>
          <w:bCs/>
          <w:sz w:val="24"/>
        </w:rPr>
        <w:t>Dallas</w:t>
      </w:r>
      <w:r w:rsidR="00555666">
        <w:rPr>
          <w:rFonts w:ascii="Arial" w:hAnsi="Arial" w:cs="Arial"/>
          <w:b/>
          <w:bCs/>
          <w:sz w:val="24"/>
        </w:rPr>
        <w:t xml:space="preserve">, </w:t>
      </w:r>
      <w:r w:rsidR="00C63BC3">
        <w:rPr>
          <w:rFonts w:ascii="Arial" w:hAnsi="Arial" w:cs="Arial"/>
          <w:b/>
          <w:bCs/>
          <w:sz w:val="24"/>
        </w:rPr>
        <w:t>USA</w:t>
      </w:r>
      <w:r w:rsidR="00555666" w:rsidRPr="00F32D6F">
        <w:rPr>
          <w:rFonts w:ascii="Arial" w:hAnsi="Arial" w:cs="Arial"/>
          <w:b/>
          <w:bCs/>
          <w:sz w:val="24"/>
        </w:rPr>
        <w:tab/>
      </w:r>
    </w:p>
    <w:p w14:paraId="25A5614C" w14:textId="64F63C21"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r w:rsidR="001D6322">
        <w:rPr>
          <w:rFonts w:ascii="Arial" w:hAnsi="Arial" w:cs="Arial"/>
          <w:b/>
        </w:rPr>
        <w:t xml:space="preserve">, </w:t>
      </w:r>
      <w:r w:rsidR="001D6322" w:rsidRPr="00927C1B">
        <w:rPr>
          <w:rFonts w:ascii="Arial" w:hAnsi="Arial" w:cs="Arial"/>
          <w:b/>
        </w:rPr>
        <w:t xml:space="preserve">Huawei, </w:t>
      </w:r>
      <w:proofErr w:type="spellStart"/>
      <w:r w:rsidR="001D6322" w:rsidRPr="00927C1B">
        <w:rPr>
          <w:rFonts w:ascii="Arial" w:hAnsi="Arial" w:cs="Arial"/>
          <w:b/>
        </w:rPr>
        <w:t>HiSilicon</w:t>
      </w:r>
      <w:proofErr w:type="spellEnd"/>
    </w:p>
    <w:p w14:paraId="54927414" w14:textId="117CF7BE"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ins w:id="1" w:author="Sorin Surdila" w:date="2025-11-17T16:42:00Z" w16du:dateUtc="2025-11-17T21:42:00Z">
        <w:r w:rsidR="00EF6D4C">
          <w:rPr>
            <w:rFonts w:ascii="Arial" w:hAnsi="Arial" w:cs="Arial"/>
            <w:b/>
          </w:rPr>
          <w:t>[</w:t>
        </w:r>
        <w:r w:rsidR="00EF6D4C" w:rsidRPr="00182B78">
          <w:rPr>
            <w:rFonts w:ascii="Arial" w:hAnsi="Arial" w:cs="Arial"/>
            <w:b/>
          </w:rPr>
          <w:t>KI #</w:t>
        </w:r>
        <w:r w:rsidR="00EF6D4C">
          <w:rPr>
            <w:rFonts w:ascii="Arial" w:hAnsi="Arial" w:cs="Arial"/>
            <w:b/>
          </w:rPr>
          <w:t>2</w:t>
        </w:r>
        <w:r w:rsidR="00EF6D4C" w:rsidRPr="00182B78">
          <w:rPr>
            <w:rFonts w:ascii="Arial" w:hAnsi="Arial" w:cs="Arial"/>
            <w:b/>
          </w:rPr>
          <w:t>, New Sol</w:t>
        </w:r>
        <w:r w:rsidR="00EF6D4C">
          <w:rPr>
            <w:rFonts w:ascii="Arial" w:hAnsi="Arial" w:cs="Arial"/>
            <w:b/>
          </w:rPr>
          <w:t>]</w:t>
        </w:r>
        <w:r w:rsidR="00EF6D4C" w:rsidRPr="00182B78">
          <w:rPr>
            <w:rFonts w:ascii="Arial" w:hAnsi="Arial" w:cs="Arial"/>
            <w:b/>
          </w:rPr>
          <w:t xml:space="preserve"> </w:t>
        </w:r>
      </w:ins>
      <w:ins w:id="2" w:author="Sorin Surdila" w:date="2025-11-17T16:49:00Z" w16du:dateUtc="2025-11-17T21:49:00Z">
        <w:r w:rsidR="00B1150E" w:rsidRPr="003870EF">
          <w:rPr>
            <w:rFonts w:ascii="Arial" w:hAnsi="Arial" w:cs="Arial"/>
            <w:b/>
          </w:rPr>
          <w:t>Enhancements to capability exposure framework</w:t>
        </w:r>
        <w:r w:rsidR="00B1150E">
          <w:rPr>
            <w:rFonts w:ascii="Arial" w:hAnsi="Arial" w:cs="Arial"/>
            <w:b/>
          </w:rPr>
          <w:t xml:space="preserve"> and</w:t>
        </w:r>
      </w:ins>
      <w:ins w:id="3" w:author="Sorin Surdila" w:date="2025-11-17T16:42:00Z" w16du:dateUtc="2025-11-17T21:42:00Z">
        <w:r w:rsidR="00EF6D4C">
          <w:rPr>
            <w:rFonts w:ascii="Arial" w:hAnsi="Arial" w:cs="Arial"/>
            <w:b/>
          </w:rPr>
          <w:t xml:space="preserve"> IMS AS service to support audio, video capability in addition with DC capability</w:t>
        </w:r>
        <w:r w:rsidR="00EF6D4C" w:rsidRPr="003870EF" w:rsidDel="00EF6D4C">
          <w:rPr>
            <w:rFonts w:ascii="Arial" w:hAnsi="Arial" w:cs="Arial"/>
            <w:b/>
          </w:rPr>
          <w:t xml:space="preserve"> </w:t>
        </w:r>
      </w:ins>
      <w:del w:id="4" w:author="Sorin Surdila" w:date="2025-11-17T16:42:00Z" w16du:dateUtc="2025-11-17T21:42:00Z">
        <w:r w:rsidR="003870EF" w:rsidRPr="003870EF" w:rsidDel="00EF6D4C">
          <w:rPr>
            <w:rFonts w:ascii="Arial" w:hAnsi="Arial" w:cs="Arial"/>
            <w:b/>
          </w:rPr>
          <w:delText xml:space="preserve">Key Issue #2: </w:delText>
        </w:r>
      </w:del>
      <w:del w:id="5" w:author="Sorin Surdila" w:date="2025-11-17T16:49:00Z" w16du:dateUtc="2025-11-17T21:49:00Z">
        <w:r w:rsidR="003870EF" w:rsidRPr="003870EF" w:rsidDel="00B1150E">
          <w:rPr>
            <w:rFonts w:ascii="Arial" w:hAnsi="Arial" w:cs="Arial"/>
            <w:b/>
          </w:rPr>
          <w:delText xml:space="preserve">Enhancements to capability exposure framework </w:delText>
        </w:r>
      </w:del>
      <w:del w:id="6" w:author="Sorin Surdila" w:date="2025-11-17T16:50:00Z" w16du:dateUtc="2025-11-17T21:50:00Z">
        <w:r w:rsidR="003870EF" w:rsidRPr="003870EF" w:rsidDel="000E4505">
          <w:rPr>
            <w:rFonts w:ascii="Arial" w:hAnsi="Arial" w:cs="Arial"/>
            <w:b/>
          </w:rPr>
          <w:delText>for eMMTel services</w:delText>
        </w:r>
      </w:del>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1CF72460"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4A3E7A">
        <w:rPr>
          <w:rFonts w:ascii="Arial" w:hAnsi="Arial" w:cs="Arial"/>
          <w:b/>
          <w:lang w:val="en-US"/>
        </w:rPr>
        <w:t>20.7.</w:t>
      </w:r>
      <w:r w:rsidR="00222955">
        <w:rPr>
          <w:rFonts w:ascii="Arial" w:hAnsi="Arial" w:cs="Arial"/>
          <w:b/>
          <w:lang w:val="en-US"/>
        </w:rPr>
        <w:t>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3C41B396"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r w:rsidR="00F02EB7" w:rsidRPr="00F02EB7">
        <w:t xml:space="preserve"> </w:t>
      </w:r>
      <w:r w:rsidR="008C61CC">
        <w:rPr>
          <w:rFonts w:ascii="Arial" w:hAnsi="Arial" w:cs="Arial"/>
          <w:i/>
        </w:rPr>
        <w:t>T</w:t>
      </w:r>
      <w:r w:rsidR="00F02EB7" w:rsidRPr="00F02EB7">
        <w:rPr>
          <w:rFonts w:ascii="Arial" w:hAnsi="Arial" w:cs="Arial"/>
          <w:i/>
        </w:rPr>
        <w:t>he solution addr</w:t>
      </w:r>
      <w:r w:rsidR="008C61CC">
        <w:rPr>
          <w:rFonts w:ascii="Arial" w:hAnsi="Arial" w:cs="Arial"/>
          <w:i/>
        </w:rPr>
        <w:t>e</w:t>
      </w:r>
      <w:r w:rsidR="00F02EB7" w:rsidRPr="00F02EB7">
        <w:rPr>
          <w:rFonts w:ascii="Arial" w:hAnsi="Arial" w:cs="Arial"/>
          <w:i/>
        </w:rPr>
        <w:t xml:space="preserve">sses </w:t>
      </w:r>
      <w:r w:rsidR="007A405D">
        <w:rPr>
          <w:rFonts w:ascii="Arial" w:hAnsi="Arial" w:cs="Arial"/>
          <w:i/>
        </w:rPr>
        <w:t xml:space="preserve">the </w:t>
      </w:r>
      <w:r w:rsidR="007A405D" w:rsidRPr="007A405D">
        <w:rPr>
          <w:rFonts w:ascii="Arial" w:hAnsi="Arial" w:cs="Arial"/>
          <w:i/>
        </w:rPr>
        <w:t>expose</w:t>
      </w:r>
      <w:r w:rsidR="00A168E5">
        <w:rPr>
          <w:rFonts w:ascii="Arial" w:hAnsi="Arial" w:cs="Arial"/>
          <w:i/>
        </w:rPr>
        <w:t xml:space="preserve"> </w:t>
      </w:r>
      <w:r w:rsidR="007A405D">
        <w:rPr>
          <w:rFonts w:ascii="Arial" w:hAnsi="Arial" w:cs="Arial"/>
          <w:i/>
        </w:rPr>
        <w:t>of</w:t>
      </w:r>
      <w:r w:rsidR="007A405D" w:rsidRPr="007A405D">
        <w:rPr>
          <w:rFonts w:ascii="Arial" w:hAnsi="Arial" w:cs="Arial"/>
          <w:i/>
        </w:rPr>
        <w:t xml:space="preserve"> IMS capability for </w:t>
      </w:r>
      <w:proofErr w:type="spellStart"/>
      <w:r w:rsidR="007A405D" w:rsidRPr="007A405D">
        <w:rPr>
          <w:rFonts w:ascii="Arial" w:hAnsi="Arial" w:cs="Arial"/>
          <w:i/>
        </w:rPr>
        <w:t>eMMTel</w:t>
      </w:r>
      <w:proofErr w:type="spellEnd"/>
      <w:r w:rsidR="007A405D" w:rsidRPr="007A405D">
        <w:rPr>
          <w:rFonts w:ascii="Arial" w:hAnsi="Arial" w:cs="Arial"/>
          <w:i/>
        </w:rPr>
        <w:t xml:space="preserve"> services (voice/video)</w:t>
      </w:r>
      <w:r w:rsidR="008C61CC">
        <w:rPr>
          <w:rFonts w:ascii="Arial" w:hAnsi="Arial" w:cs="Arial"/>
          <w:i/>
        </w:rPr>
        <w:t>.</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2D10B344" w:rsidR="00555666" w:rsidRPr="006A7F0A" w:rsidRDefault="00555666" w:rsidP="00555666">
      <w:pPr>
        <w:rPr>
          <w:lang w:eastAsia="zh-CN"/>
        </w:rPr>
      </w:pPr>
      <w:r w:rsidRPr="00B27964">
        <w:rPr>
          <w:lang w:eastAsia="zh-CN"/>
        </w:rPr>
        <w:t xml:space="preserve">This </w:t>
      </w:r>
      <w:proofErr w:type="spellStart"/>
      <w:r w:rsidR="00E444AC">
        <w:rPr>
          <w:lang w:eastAsia="zh-CN"/>
        </w:rPr>
        <w:t>p</w:t>
      </w:r>
      <w:r w:rsidRPr="00B27964">
        <w:rPr>
          <w:lang w:eastAsia="zh-CN"/>
        </w:rPr>
        <w:t>CR</w:t>
      </w:r>
      <w:proofErr w:type="spellEnd"/>
      <w:r w:rsidRPr="00B27964">
        <w:rPr>
          <w:lang w:eastAsia="zh-CN"/>
        </w:rPr>
        <w:t xml:space="preserve">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7" w:name="_Hlk87257355"/>
      <w:r w:rsidR="00D14F82">
        <w:t xml:space="preserve">the </w:t>
      </w:r>
      <w:r w:rsidR="00710038" w:rsidRPr="00710038">
        <w:rPr>
          <w:i/>
          <w:iCs/>
        </w:rPr>
        <w:t>Key Issue #</w:t>
      </w:r>
      <w:r w:rsidR="00AE685A">
        <w:rPr>
          <w:i/>
          <w:iCs/>
        </w:rPr>
        <w:t>2</w:t>
      </w:r>
      <w:r w:rsidR="00710038" w:rsidRPr="00710038">
        <w:rPr>
          <w:i/>
          <w:iCs/>
        </w:rPr>
        <w:t>:</w:t>
      </w:r>
      <w:r w:rsidR="008E22C5">
        <w:rPr>
          <w:i/>
          <w:iCs/>
        </w:rPr>
        <w:t>”….</w:t>
      </w:r>
      <w:r w:rsidR="00C64145" w:rsidRPr="00C64145">
        <w:rPr>
          <w:i/>
          <w:iCs/>
        </w:rPr>
        <w:t xml:space="preserve">how to enhance IMS capability exposure framework to expose IMS capability for </w:t>
      </w:r>
      <w:proofErr w:type="spellStart"/>
      <w:r w:rsidR="00C64145" w:rsidRPr="00C64145">
        <w:rPr>
          <w:i/>
          <w:iCs/>
        </w:rPr>
        <w:t>eMMTel</w:t>
      </w:r>
      <w:proofErr w:type="spellEnd"/>
      <w:r w:rsidR="00C64145" w:rsidRPr="00C64145">
        <w:rPr>
          <w:i/>
          <w:iCs/>
        </w:rPr>
        <w:t xml:space="preserve"> services (voice/video) and related events besides Data Channel, supporting IMS session </w:t>
      </w:r>
      <w:bookmarkStart w:id="8" w:name="_Hlk212718975"/>
      <w:r w:rsidR="00C64145" w:rsidRPr="00C64145">
        <w:rPr>
          <w:i/>
          <w:iCs/>
        </w:rPr>
        <w:t xml:space="preserve">establishment, modification and release </w:t>
      </w:r>
      <w:bookmarkEnd w:id="8"/>
      <w:r w:rsidR="00C64145" w:rsidRPr="00C64145">
        <w:rPr>
          <w:i/>
          <w:iCs/>
        </w:rPr>
        <w:t xml:space="preserve">to enable </w:t>
      </w:r>
      <w:proofErr w:type="spellStart"/>
      <w:r w:rsidR="00C64145" w:rsidRPr="00C64145">
        <w:rPr>
          <w:i/>
          <w:iCs/>
        </w:rPr>
        <w:t>eMMTel</w:t>
      </w:r>
      <w:proofErr w:type="spellEnd"/>
      <w:r w:rsidR="00C64145" w:rsidRPr="00C64145">
        <w:rPr>
          <w:i/>
          <w:iCs/>
        </w:rPr>
        <w:t xml:space="preserve"> services that may require </w:t>
      </w:r>
      <w:bookmarkStart w:id="9" w:name="_Hlk212620672"/>
      <w:r w:rsidR="00C64145" w:rsidRPr="00C64145">
        <w:rPr>
          <w:i/>
          <w:iCs/>
        </w:rPr>
        <w:t>enhancing audio/video services with DC capabilities</w:t>
      </w:r>
      <w:bookmarkEnd w:id="9"/>
      <w:r w:rsidR="008E22C5">
        <w:rPr>
          <w:i/>
          <w:iCs/>
        </w:rPr>
        <w:t xml:space="preserve">” </w:t>
      </w:r>
      <w:r w:rsidR="008E22C5" w:rsidRPr="0057653D">
        <w:t>by specifying</w:t>
      </w:r>
      <w:r w:rsidR="00777C5F" w:rsidRPr="0057653D">
        <w:t xml:space="preserve"> </w:t>
      </w:r>
      <w:r w:rsidR="00835E0D">
        <w:t xml:space="preserve">the addition </w:t>
      </w:r>
      <w:r w:rsidR="003A343E">
        <w:t xml:space="preserve">of </w:t>
      </w:r>
      <w:r w:rsidR="00A3519C" w:rsidRPr="0057653D">
        <w:t>MM</w:t>
      </w:r>
      <w:r w:rsidR="003A343E">
        <w:t>Tel</w:t>
      </w:r>
      <w:r w:rsidR="00777C5F" w:rsidRPr="0057653D">
        <w:t xml:space="preserve"> </w:t>
      </w:r>
      <w:r w:rsidR="008F1A21" w:rsidRPr="0057653D">
        <w:t>media</w:t>
      </w:r>
      <w:r w:rsidR="003A343E">
        <w:t xml:space="preserve"> (e.g. </w:t>
      </w:r>
      <w:r w:rsidR="0042437B">
        <w:t>audio</w:t>
      </w:r>
      <w:r w:rsidR="003A343E">
        <w:t xml:space="preserve">, video) </w:t>
      </w:r>
      <w:r w:rsidR="004B6CD5">
        <w:t>to</w:t>
      </w:r>
      <w:r w:rsidR="008F1A21" w:rsidRPr="0057653D">
        <w:t xml:space="preserve"> the relevant </w:t>
      </w:r>
      <w:r w:rsidR="004B6CD5">
        <w:t xml:space="preserve">existing </w:t>
      </w:r>
      <w:r w:rsidR="008F1A21" w:rsidRPr="0057653D">
        <w:t xml:space="preserve">service </w:t>
      </w:r>
      <w:r w:rsidR="00AC45F7" w:rsidRPr="0057653D">
        <w:t>operations</w:t>
      </w:r>
      <w:r w:rsidR="006A7F0A">
        <w:rPr>
          <w:i/>
          <w:iCs/>
        </w:rPr>
        <w:t xml:space="preserve"> </w:t>
      </w:r>
      <w:r w:rsidR="006A7F0A" w:rsidRPr="006A7F0A">
        <w:t>to</w:t>
      </w:r>
      <w:r w:rsidR="006A7F0A">
        <w:t xml:space="preserve"> align with </w:t>
      </w:r>
      <w:r w:rsidR="00873F66">
        <w:t>the current specification.</w:t>
      </w:r>
    </w:p>
    <w:bookmarkEnd w:id="7"/>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3BFDAFB9"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E96F69">
        <w:rPr>
          <w:lang w:val="en-US" w:eastAsia="zh-CN"/>
        </w:rPr>
        <w:t>into TR 23.7</w:t>
      </w:r>
      <w:r w:rsidR="00CD7D70">
        <w:rPr>
          <w:lang w:val="en-US" w:eastAsia="zh-CN"/>
        </w:rPr>
        <w:t>00</w:t>
      </w:r>
      <w:r w:rsidRPr="00E96F69">
        <w:rPr>
          <w:lang w:val="en-US" w:eastAsia="zh-CN"/>
        </w:rPr>
        <w:t>-</w:t>
      </w:r>
      <w:r w:rsidR="00CD7D70">
        <w:rPr>
          <w:lang w:val="en-US" w:eastAsia="zh-CN"/>
        </w:rPr>
        <w:t>56</w:t>
      </w:r>
      <w:r w:rsidRPr="00E96F69">
        <w:rPr>
          <w:lang w:val="en-US" w:eastAsia="zh-CN"/>
        </w:rPr>
        <w:t>.</w:t>
      </w:r>
    </w:p>
    <w:p w14:paraId="737FC65C" w14:textId="1A25F4EC" w:rsidR="002237B0" w:rsidRPr="0042466D"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199771148"/>
      <w:bookmarkStart w:id="11" w:name="_Toc199771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F7E97">
        <w:rPr>
          <w:rFonts w:ascii="Arial" w:hAnsi="Arial" w:cs="Arial"/>
          <w:color w:val="FF0000"/>
          <w:sz w:val="28"/>
          <w:szCs w:val="28"/>
          <w:lang w:val="en-US" w:eastAsia="zh-CN"/>
        </w:rPr>
        <w:t xml:space="preserve">all new </w:t>
      </w:r>
      <w:r w:rsidRPr="0042466D">
        <w:rPr>
          <w:rFonts w:ascii="Arial" w:hAnsi="Arial" w:cs="Arial"/>
          <w:color w:val="FF0000"/>
          <w:sz w:val="28"/>
          <w:szCs w:val="28"/>
          <w:lang w:val="en-US"/>
        </w:rPr>
        <w:t>change * * * *</w:t>
      </w:r>
      <w:bookmarkStart w:id="12" w:name="_Toc517082226"/>
    </w:p>
    <w:bookmarkEnd w:id="12"/>
    <w:p w14:paraId="03BC4F03" w14:textId="72C2E149" w:rsidR="00323A65" w:rsidRPr="00323A65" w:rsidRDefault="006A7ADE" w:rsidP="00E139BA">
      <w:pPr>
        <w:pStyle w:val="Heading1"/>
      </w:pPr>
      <w:r>
        <w:t>6</w:t>
      </w:r>
      <w:r w:rsidR="00555666" w:rsidRPr="00D46179">
        <w:tab/>
      </w:r>
      <w:bookmarkEnd w:id="10"/>
      <w:r>
        <w:t>Solutions</w:t>
      </w:r>
    </w:p>
    <w:p w14:paraId="79D0F543" w14:textId="192A60CD" w:rsidR="006A7ADE" w:rsidDel="00AE43A4" w:rsidRDefault="006A7ADE" w:rsidP="00AE43A4">
      <w:pPr>
        <w:pStyle w:val="Heading2"/>
        <w:rPr>
          <w:del w:id="13" w:author="Sorin Surdila" w:date="2025-11-17T16:51:00Z" w16du:dateUtc="2025-11-17T21:51:00Z"/>
        </w:rPr>
        <w:pPrChange w:id="14" w:author="Sorin Surdila" w:date="2025-11-21T10:44:00Z" w16du:dateUtc="2025-11-21T15:44:00Z">
          <w:pPr>
            <w:pStyle w:val="Heading2"/>
          </w:pPr>
        </w:pPrChange>
      </w:pPr>
      <w:r w:rsidRPr="004F7E97">
        <w:t>6</w:t>
      </w:r>
      <w:r w:rsidR="00555666" w:rsidRPr="004F7E97">
        <w:t>.</w:t>
      </w:r>
      <w:r w:rsidRPr="004F7E97">
        <w:t>X</w:t>
      </w:r>
      <w:r w:rsidR="00555666" w:rsidRPr="004F7E97">
        <w:tab/>
      </w:r>
      <w:r w:rsidRPr="004F7E97">
        <w:t>Solution</w:t>
      </w:r>
      <w:r w:rsidR="00555666" w:rsidRPr="004F7E97">
        <w:t xml:space="preserve"> #</w:t>
      </w:r>
      <w:r w:rsidR="00DD307D" w:rsidRPr="004F7E97">
        <w:t xml:space="preserve">X: </w:t>
      </w:r>
      <w:bookmarkEnd w:id="11"/>
      <w:ins w:id="15" w:author="Sorin Surdila" w:date="2025-11-17T16:51:00Z" w16du:dateUtc="2025-11-17T21:51:00Z">
        <w:r w:rsidR="009C77BE" w:rsidRPr="003870EF">
          <w:t>Enhancements to capability exposure framework</w:t>
        </w:r>
        <w:r w:rsidR="009C77BE">
          <w:t xml:space="preserve"> and IMS AS service to support audio, video capability in addition with DC capability</w:t>
        </w:r>
        <w:r w:rsidR="009C77BE" w:rsidRPr="003870EF" w:rsidDel="00EF6D4C">
          <w:t xml:space="preserve"> </w:t>
        </w:r>
      </w:ins>
      <w:del w:id="16" w:author="Sorin Surdila" w:date="2025-11-17T16:51:00Z" w16du:dateUtc="2025-11-17T21:51:00Z">
        <w:r w:rsidR="0094303E" w:rsidDel="009C77BE">
          <w:delText xml:space="preserve">KI#2 - </w:delText>
        </w:r>
        <w:r w:rsidR="00CB3EB4" w:rsidDel="009C77BE">
          <w:rPr>
            <w:bCs/>
          </w:rPr>
          <w:delText xml:space="preserve">Enhancement of </w:delText>
        </w:r>
        <w:r w:rsidR="00CB3EB4" w:rsidRPr="00CB3EB4" w:rsidDel="009C77BE">
          <w:rPr>
            <w:bCs/>
          </w:rPr>
          <w:delText>IMS capability exposure framework</w:delText>
        </w:r>
      </w:del>
    </w:p>
    <w:p w14:paraId="7584F718" w14:textId="77777777" w:rsidR="00AE43A4" w:rsidRPr="00AE43A4" w:rsidRDefault="00AE43A4" w:rsidP="00AE43A4">
      <w:pPr>
        <w:pStyle w:val="Heading2"/>
        <w:rPr>
          <w:ins w:id="17" w:author="Sorin Surdila" w:date="2025-11-21T10:43:00Z" w16du:dateUtc="2025-11-21T15:43:00Z"/>
        </w:rPr>
      </w:pPr>
    </w:p>
    <w:p w14:paraId="3DD41896" w14:textId="4349EE1B" w:rsidR="006A7ADE" w:rsidRDefault="006A7ADE" w:rsidP="003F1220">
      <w:pPr>
        <w:pStyle w:val="Heading3"/>
        <w:pPrChange w:id="18" w:author="Sorin Surdila" w:date="2025-11-21T10:44:00Z" w16du:dateUtc="2025-11-21T15:44:00Z">
          <w:pPr>
            <w:pStyle w:val="Heading2"/>
          </w:pPr>
        </w:pPrChange>
      </w:pPr>
      <w:r w:rsidRPr="004F7E97">
        <w:t>6.X.1</w:t>
      </w:r>
      <w:r w:rsidRPr="004F7E97">
        <w:tab/>
      </w:r>
      <w:r w:rsidR="00BF00D2">
        <w:t xml:space="preserve">High level </w:t>
      </w:r>
      <w:r w:rsidR="00271D17">
        <w:t>Solution principles</w:t>
      </w:r>
    </w:p>
    <w:p w14:paraId="6C99DAD2" w14:textId="752B2BCA" w:rsidR="00974584" w:rsidRPr="000C7A4F" w:rsidRDefault="00974584" w:rsidP="00974584">
      <w:pPr>
        <w:rPr>
          <w:color w:val="000000" w:themeColor="text1"/>
        </w:rPr>
      </w:pPr>
      <w:r w:rsidRPr="000C7A4F">
        <w:rPr>
          <w:color w:val="000000" w:themeColor="text1"/>
        </w:rPr>
        <w:t>This solution addresses KI#</w:t>
      </w:r>
      <w:r w:rsidR="0094303E" w:rsidRPr="000C7A4F">
        <w:rPr>
          <w:color w:val="000000" w:themeColor="text1"/>
        </w:rPr>
        <w:t>2</w:t>
      </w:r>
      <w:r w:rsidRPr="000C7A4F">
        <w:rPr>
          <w:color w:val="000000" w:themeColor="text1"/>
        </w:rPr>
        <w:t>.</w:t>
      </w:r>
    </w:p>
    <w:p w14:paraId="50DEFAC1" w14:textId="77777777" w:rsidR="00380219" w:rsidRDefault="00380219" w:rsidP="00380219">
      <w:pPr>
        <w:jc w:val="both"/>
        <w:rPr>
          <w:ins w:id="19" w:author="Sorin Surdila" w:date="2025-11-17T17:38:00Z" w16du:dateUtc="2025-11-17T22:38:00Z"/>
          <w:rFonts w:eastAsiaTheme="minorEastAsia"/>
          <w:lang w:eastAsia="zh-CN"/>
        </w:rPr>
      </w:pPr>
      <w:ins w:id="20" w:author="Sorin Surdila" w:date="2025-11-17T17:38:00Z" w16du:dateUtc="2025-11-17T22:38:00Z">
        <w:r>
          <w:rPr>
            <w:rFonts w:eastAsiaTheme="minorEastAsia"/>
            <w:lang w:eastAsia="zh-CN"/>
          </w:rPr>
          <w:t xml:space="preserve">Release 19 NG_RTC_Ph2 has specified </w:t>
        </w:r>
        <w:r w:rsidRPr="00D972A0">
          <w:rPr>
            <w:rFonts w:eastAsiaTheme="minorEastAsia"/>
            <w:lang w:eastAsia="zh-CN"/>
          </w:rPr>
          <w:t xml:space="preserve">IMS </w:t>
        </w:r>
        <w:r>
          <w:rPr>
            <w:rFonts w:eastAsiaTheme="minorEastAsia"/>
            <w:lang w:eastAsia="zh-CN"/>
          </w:rPr>
          <w:t>data channel c</w:t>
        </w:r>
        <w:r w:rsidRPr="00D972A0">
          <w:rPr>
            <w:rFonts w:eastAsiaTheme="minorEastAsia"/>
            <w:lang w:eastAsia="zh-CN"/>
          </w:rPr>
          <w:t xml:space="preserve">apability </w:t>
        </w:r>
        <w:r>
          <w:rPr>
            <w:rFonts w:eastAsiaTheme="minorEastAsia"/>
            <w:lang w:eastAsia="zh-CN"/>
          </w:rPr>
          <w:t>e</w:t>
        </w:r>
        <w:r w:rsidRPr="00D972A0">
          <w:rPr>
            <w:rFonts w:eastAsiaTheme="minorEastAsia"/>
            <w:lang w:eastAsia="zh-CN"/>
          </w:rPr>
          <w:t xml:space="preserve">xposure </w:t>
        </w:r>
        <w:r>
          <w:rPr>
            <w:rFonts w:eastAsiaTheme="minorEastAsia"/>
            <w:lang w:eastAsia="zh-CN"/>
          </w:rPr>
          <w:t>procedures and the related services</w:t>
        </w:r>
        <w:r w:rsidRPr="00D972A0">
          <w:rPr>
            <w:rFonts w:eastAsiaTheme="minorEastAsia"/>
            <w:lang w:eastAsia="zh-CN"/>
          </w:rPr>
          <w:t xml:space="preserve"> </w:t>
        </w:r>
        <w:r>
          <w:rPr>
            <w:rFonts w:eastAsiaTheme="minorEastAsia"/>
            <w:lang w:eastAsia="zh-CN"/>
          </w:rPr>
          <w:t xml:space="preserve">to </w:t>
        </w:r>
        <w:r>
          <w:t>enables the AF/AS to request the IMS AS via the NEF to create</w:t>
        </w:r>
        <w:r>
          <w:rPr>
            <w:rFonts w:hint="eastAsia"/>
            <w:lang w:eastAsia="zh-CN"/>
          </w:rPr>
          <w:t xml:space="preserve"> or</w:t>
        </w:r>
        <w:r>
          <w:t xml:space="preserve"> release an IMS session</w:t>
        </w:r>
        <w:r>
          <w:rPr>
            <w:rFonts w:hint="eastAsia"/>
            <w:lang w:eastAsia="zh-CN"/>
          </w:rPr>
          <w:t xml:space="preserve"> </w:t>
        </w:r>
        <w:r>
          <w:rPr>
            <w:lang w:eastAsia="zh-CN"/>
          </w:rPr>
          <w:t xml:space="preserve">with DC media </w:t>
        </w:r>
        <w:r>
          <w:rPr>
            <w:rFonts w:hint="eastAsia"/>
            <w:lang w:eastAsia="zh-CN"/>
          </w:rPr>
          <w:t>or</w:t>
        </w:r>
        <w:r>
          <w:t xml:space="preserve"> modify the DC media in a specific IMS session</w:t>
        </w:r>
        <w:r w:rsidRPr="00B910B8">
          <w:t>.</w:t>
        </w:r>
        <w:r>
          <w:t xml:space="preserve"> </w:t>
        </w:r>
        <w:r>
          <w:rPr>
            <w:rFonts w:eastAsiaTheme="minorEastAsia" w:hint="eastAsia"/>
            <w:lang w:eastAsia="zh-CN"/>
          </w:rPr>
          <w:t>B</w:t>
        </w:r>
        <w:r>
          <w:rPr>
            <w:rFonts w:eastAsiaTheme="minorEastAsia"/>
            <w:lang w:eastAsia="zh-CN"/>
          </w:rPr>
          <w:t>ut in some cases, the NF/AF needs to create an IMS session with audio/video media and DC media at the same time.</w:t>
        </w:r>
      </w:ins>
    </w:p>
    <w:p w14:paraId="15468F57" w14:textId="77777777" w:rsidR="00380219" w:rsidRDefault="00380219" w:rsidP="00380219">
      <w:pPr>
        <w:jc w:val="both"/>
        <w:rPr>
          <w:ins w:id="21" w:author="Sorin Surdila" w:date="2025-11-17T17:38:00Z" w16du:dateUtc="2025-11-17T22:38:00Z"/>
          <w:rFonts w:eastAsiaTheme="minorEastAsia"/>
          <w:lang w:eastAsia="zh-CN"/>
        </w:rPr>
      </w:pPr>
      <w:ins w:id="22" w:author="Sorin Surdila" w:date="2025-11-17T17:38:00Z" w16du:dateUtc="2025-11-17T22:38:00Z">
        <w:r>
          <w:rPr>
            <w:rFonts w:eastAsiaTheme="minorEastAsia" w:hint="eastAsia"/>
            <w:lang w:eastAsia="zh-CN"/>
          </w:rPr>
          <w:lastRenderedPageBreak/>
          <w:t>O</w:t>
        </w:r>
        <w:r>
          <w:rPr>
            <w:rFonts w:eastAsiaTheme="minorEastAsia"/>
            <w:lang w:eastAsia="zh-CN"/>
          </w:rPr>
          <w:t>MA has specified a RESTful Network API for Audio Call, but it cannot support DC media. If a 3</w:t>
        </w:r>
        <w:r w:rsidRPr="0026450D">
          <w:rPr>
            <w:rFonts w:eastAsiaTheme="minorEastAsia"/>
            <w:vertAlign w:val="superscript"/>
            <w:lang w:eastAsia="zh-CN"/>
          </w:rPr>
          <w:t>rd</w:t>
        </w:r>
        <w:r>
          <w:rPr>
            <w:rFonts w:eastAsiaTheme="minorEastAsia"/>
            <w:lang w:eastAsia="zh-CN"/>
          </w:rPr>
          <w:t xml:space="preserve"> party AF/AS wants to create an IMS session with audio and DC media, it </w:t>
        </w:r>
        <w:proofErr w:type="gramStart"/>
        <w:r>
          <w:rPr>
            <w:rFonts w:eastAsiaTheme="minorEastAsia"/>
            <w:lang w:eastAsia="zh-CN"/>
          </w:rPr>
          <w:t>has to</w:t>
        </w:r>
        <w:proofErr w:type="gramEnd"/>
        <w:r>
          <w:rPr>
            <w:rFonts w:eastAsiaTheme="minorEastAsia"/>
            <w:lang w:eastAsia="zh-CN"/>
          </w:rPr>
          <w:t xml:space="preserve"> invoke the OMA API to create </w:t>
        </w:r>
        <w:proofErr w:type="gramStart"/>
        <w:r>
          <w:rPr>
            <w:rFonts w:eastAsiaTheme="minorEastAsia"/>
            <w:lang w:eastAsia="zh-CN"/>
          </w:rPr>
          <w:t>a</w:t>
        </w:r>
        <w:proofErr w:type="gramEnd"/>
        <w:r>
          <w:rPr>
            <w:rFonts w:eastAsiaTheme="minorEastAsia"/>
            <w:lang w:eastAsia="zh-CN"/>
          </w:rPr>
          <w:t xml:space="preserve"> IMS session with audio firstly and then it invokes </w:t>
        </w:r>
        <w:proofErr w:type="spellStart"/>
        <w:r>
          <w:rPr>
            <w:rFonts w:eastAsiaTheme="minorEastAsia"/>
            <w:lang w:eastAsia="zh-CN"/>
          </w:rPr>
          <w:t>Nnef_ImsSessionManagement</w:t>
        </w:r>
        <w:proofErr w:type="spellEnd"/>
        <w:r>
          <w:rPr>
            <w:rFonts w:eastAsiaTheme="minorEastAsia"/>
            <w:lang w:eastAsia="zh-CN"/>
          </w:rPr>
          <w:t xml:space="preserve"> API specified by 3</w:t>
        </w:r>
        <w:r>
          <w:rPr>
            <w:rFonts w:eastAsiaTheme="minorEastAsia" w:hint="eastAsia"/>
            <w:lang w:eastAsia="zh-CN"/>
          </w:rPr>
          <w:t>GPP</w:t>
        </w:r>
        <w:r>
          <w:rPr>
            <w:rFonts w:eastAsiaTheme="minorEastAsia"/>
            <w:lang w:eastAsia="zh-CN"/>
          </w:rPr>
          <w:t xml:space="preserve"> to add DC media in the established IMS sessi</w:t>
        </w:r>
        <w:r w:rsidRPr="00877164">
          <w:rPr>
            <w:rFonts w:eastAsiaTheme="minorEastAsia"/>
            <w:lang w:eastAsia="zh-CN"/>
          </w:rPr>
          <w:t>on. It means that the 3</w:t>
        </w:r>
        <w:r w:rsidRPr="00877164">
          <w:rPr>
            <w:rFonts w:eastAsiaTheme="minorEastAsia"/>
            <w:vertAlign w:val="superscript"/>
            <w:lang w:eastAsia="zh-CN"/>
          </w:rPr>
          <w:t>rd</w:t>
        </w:r>
        <w:r w:rsidRPr="00877164">
          <w:rPr>
            <w:rFonts w:eastAsiaTheme="minorEastAsia"/>
            <w:lang w:eastAsia="zh-CN"/>
          </w:rPr>
          <w:t xml:space="preserve"> party AF/AS need to utilize two sets of APIs with different styles (OMA style and 3GPP style) and it cannot use both audio and DC media at alerting phase.</w:t>
        </w:r>
      </w:ins>
    </w:p>
    <w:p w14:paraId="4EF5AC2F" w14:textId="77777777" w:rsidR="00380219" w:rsidRPr="0065276D" w:rsidRDefault="00380219" w:rsidP="00380219">
      <w:pPr>
        <w:jc w:val="both"/>
        <w:rPr>
          <w:ins w:id="23" w:author="Sorin Surdila" w:date="2025-11-17T17:38:00Z" w16du:dateUtc="2025-11-17T22:38:00Z"/>
          <w:lang w:eastAsia="zh-CN"/>
        </w:rPr>
      </w:pPr>
      <w:ins w:id="24" w:author="Sorin Surdila" w:date="2025-11-17T17:38:00Z" w16du:dateUtc="2025-11-17T22:38:00Z">
        <w:r>
          <w:rPr>
            <w:rFonts w:eastAsiaTheme="minorEastAsia" w:hint="eastAsia"/>
            <w:lang w:eastAsia="zh-CN"/>
          </w:rPr>
          <w:t>T</w:t>
        </w:r>
        <w:r>
          <w:rPr>
            <w:rFonts w:eastAsiaTheme="minorEastAsia"/>
            <w:lang w:eastAsia="zh-CN"/>
          </w:rPr>
          <w:t>o ease the development of the 3</w:t>
        </w:r>
        <w:r w:rsidRPr="005E0FE1">
          <w:rPr>
            <w:rFonts w:eastAsiaTheme="minorEastAsia"/>
            <w:vertAlign w:val="superscript"/>
            <w:lang w:eastAsia="zh-CN"/>
          </w:rPr>
          <w:t>rd</w:t>
        </w:r>
        <w:r>
          <w:rPr>
            <w:rFonts w:eastAsiaTheme="minorEastAsia"/>
            <w:lang w:eastAsia="zh-CN"/>
          </w:rPr>
          <w:t xml:space="preserve"> party AF/AS and enable that audio and DC media can be used at alerting phase, both </w:t>
        </w:r>
        <w:proofErr w:type="spellStart"/>
        <w:r>
          <w:rPr>
            <w:rFonts w:eastAsiaTheme="minorEastAsia"/>
            <w:lang w:eastAsia="zh-CN"/>
          </w:rPr>
          <w:t>Nnef_ImsSessionManagement</w:t>
        </w:r>
        <w:proofErr w:type="spellEnd"/>
        <w:r>
          <w:rPr>
            <w:rFonts w:eastAsiaTheme="minorEastAsia"/>
            <w:lang w:eastAsia="zh-CN"/>
          </w:rPr>
          <w:t xml:space="preserve">, </w:t>
        </w:r>
        <w:proofErr w:type="spellStart"/>
        <w:r>
          <w:rPr>
            <w:rFonts w:eastAsiaTheme="minorEastAsia"/>
            <w:lang w:eastAsia="zh-CN"/>
          </w:rPr>
          <w:t>Nimsas_ImsSessionManagement</w:t>
        </w:r>
        <w:proofErr w:type="spellEnd"/>
        <w:r>
          <w:rPr>
            <w:rFonts w:eastAsiaTheme="minorEastAsia"/>
            <w:lang w:eastAsia="zh-CN"/>
          </w:rPr>
          <w:t xml:space="preserve"> and </w:t>
        </w:r>
        <w:proofErr w:type="spellStart"/>
        <w:r>
          <w:rPr>
            <w:rFonts w:eastAsiaTheme="minorEastAsia"/>
            <w:lang w:eastAsia="zh-CN"/>
          </w:rPr>
          <w:t>Nmf_MediaResourceManagement</w:t>
        </w:r>
        <w:proofErr w:type="spellEnd"/>
        <w:r>
          <w:rPr>
            <w:rFonts w:eastAsiaTheme="minorEastAsia"/>
            <w:lang w:eastAsia="zh-CN"/>
          </w:rPr>
          <w:t xml:space="preserve"> service specified in Release 19 need to be enhanced to support audio and video media.</w:t>
        </w:r>
      </w:ins>
    </w:p>
    <w:p w14:paraId="063B8E6C" w14:textId="14E97F59" w:rsidR="00271BAF" w:rsidRPr="000C7A4F" w:rsidRDefault="00EF62D8" w:rsidP="00974584">
      <w:pPr>
        <w:rPr>
          <w:color w:val="000000" w:themeColor="text1"/>
        </w:rPr>
      </w:pPr>
      <w:r w:rsidRPr="000C7A4F">
        <w:rPr>
          <w:color w:val="000000" w:themeColor="text1"/>
        </w:rPr>
        <w:t>The main principles of the solution</w:t>
      </w:r>
      <w:r w:rsidR="00271BAF" w:rsidRPr="000C7A4F">
        <w:rPr>
          <w:color w:val="000000" w:themeColor="text1"/>
        </w:rPr>
        <w:t xml:space="preserve"> </w:t>
      </w:r>
      <w:r w:rsidR="00010C58" w:rsidRPr="000C7A4F">
        <w:rPr>
          <w:color w:val="000000" w:themeColor="text1"/>
        </w:rPr>
        <w:t>are</w:t>
      </w:r>
      <w:r w:rsidR="00271BAF" w:rsidRPr="000C7A4F">
        <w:rPr>
          <w:color w:val="000000" w:themeColor="text1"/>
        </w:rPr>
        <w:t xml:space="preserve"> to </w:t>
      </w:r>
      <w:r w:rsidR="001A6227">
        <w:rPr>
          <w:color w:val="000000" w:themeColor="text1"/>
        </w:rPr>
        <w:t xml:space="preserve">align with and </w:t>
      </w:r>
      <w:r w:rsidR="00271BAF" w:rsidRPr="000C7A4F">
        <w:rPr>
          <w:color w:val="000000" w:themeColor="text1"/>
        </w:rPr>
        <w:t xml:space="preserve">expand on existing specified </w:t>
      </w:r>
      <w:r w:rsidR="00B80B73" w:rsidRPr="000C7A4F">
        <w:rPr>
          <w:color w:val="000000" w:themeColor="text1"/>
        </w:rPr>
        <w:t>functionality</w:t>
      </w:r>
      <w:r w:rsidR="00271BAF" w:rsidRPr="000C7A4F">
        <w:rPr>
          <w:color w:val="000000" w:themeColor="text1"/>
        </w:rPr>
        <w:t>:</w:t>
      </w:r>
    </w:p>
    <w:p w14:paraId="2EF5D231" w14:textId="35CCB322" w:rsidR="00637F21" w:rsidRPr="000C7A4F" w:rsidRDefault="002D0B0F" w:rsidP="00637F21">
      <w:pPr>
        <w:pStyle w:val="ListParagraph"/>
        <w:numPr>
          <w:ilvl w:val="0"/>
          <w:numId w:val="30"/>
        </w:numPr>
        <w:rPr>
          <w:color w:val="000000" w:themeColor="text1"/>
        </w:rPr>
      </w:pPr>
      <w:r w:rsidRPr="000C7A4F">
        <w:rPr>
          <w:color w:val="000000" w:themeColor="text1"/>
        </w:rPr>
        <w:t xml:space="preserve">to </w:t>
      </w:r>
      <w:r w:rsidR="004423C3" w:rsidRPr="000C7A4F">
        <w:rPr>
          <w:color w:val="000000" w:themeColor="text1"/>
        </w:rPr>
        <w:t>add</w:t>
      </w:r>
      <w:r w:rsidR="00637F21" w:rsidRPr="000C7A4F">
        <w:rPr>
          <w:color w:val="000000" w:themeColor="text1"/>
        </w:rPr>
        <w:t xml:space="preserve"> </w:t>
      </w:r>
      <w:r w:rsidR="00B96ED2" w:rsidRPr="000C7A4F">
        <w:rPr>
          <w:color w:val="000000" w:themeColor="text1"/>
        </w:rPr>
        <w:t xml:space="preserve">exposure </w:t>
      </w:r>
      <w:r w:rsidR="00637F21" w:rsidRPr="000C7A4F">
        <w:rPr>
          <w:color w:val="000000" w:themeColor="text1"/>
        </w:rPr>
        <w:t>capa</w:t>
      </w:r>
      <w:r w:rsidR="00821812" w:rsidRPr="000C7A4F">
        <w:rPr>
          <w:color w:val="000000" w:themeColor="text1"/>
        </w:rPr>
        <w:t>bilit</w:t>
      </w:r>
      <w:r w:rsidR="00EA615C" w:rsidRPr="000C7A4F">
        <w:rPr>
          <w:color w:val="000000" w:themeColor="text1"/>
        </w:rPr>
        <w:t>ies</w:t>
      </w:r>
      <w:r w:rsidR="00821812" w:rsidRPr="000C7A4F">
        <w:rPr>
          <w:color w:val="000000" w:themeColor="text1"/>
        </w:rPr>
        <w:t xml:space="preserve"> to</w:t>
      </w:r>
      <w:r w:rsidR="004423C3" w:rsidRPr="000C7A4F">
        <w:rPr>
          <w:color w:val="000000" w:themeColor="text1"/>
        </w:rPr>
        <w:t xml:space="preserve"> </w:t>
      </w:r>
      <w:r w:rsidR="00B96ED2" w:rsidRPr="000C7A4F">
        <w:rPr>
          <w:color w:val="000000" w:themeColor="text1"/>
        </w:rPr>
        <w:t xml:space="preserve">introduce support for </w:t>
      </w:r>
      <w:r w:rsidR="00BF5DDB" w:rsidRPr="000C7A4F">
        <w:rPr>
          <w:color w:val="000000" w:themeColor="text1"/>
        </w:rPr>
        <w:t xml:space="preserve">establishment, modification and release of </w:t>
      </w:r>
      <w:r w:rsidR="00B96ED2" w:rsidRPr="000C7A4F">
        <w:rPr>
          <w:color w:val="000000" w:themeColor="text1"/>
        </w:rPr>
        <w:t xml:space="preserve">MMTel media (e.g., </w:t>
      </w:r>
      <w:r w:rsidR="00D862B2">
        <w:rPr>
          <w:color w:val="000000" w:themeColor="text1"/>
        </w:rPr>
        <w:t>audio</w:t>
      </w:r>
      <w:r w:rsidR="00B96ED2" w:rsidRPr="000C7A4F">
        <w:rPr>
          <w:color w:val="000000" w:themeColor="text1"/>
        </w:rPr>
        <w:t xml:space="preserve"> &amp; video).</w:t>
      </w:r>
      <w:r w:rsidR="00821812" w:rsidRPr="000C7A4F">
        <w:rPr>
          <w:color w:val="000000" w:themeColor="text1"/>
        </w:rPr>
        <w:t xml:space="preserve"> </w:t>
      </w:r>
    </w:p>
    <w:p w14:paraId="6C4BEE8C" w14:textId="04F57D7B" w:rsidR="00A54F9E" w:rsidRPr="000C7A4F" w:rsidRDefault="00D349FA" w:rsidP="00637F21">
      <w:pPr>
        <w:pStyle w:val="ListParagraph"/>
        <w:numPr>
          <w:ilvl w:val="0"/>
          <w:numId w:val="30"/>
        </w:numPr>
        <w:rPr>
          <w:color w:val="000000" w:themeColor="text1"/>
        </w:rPr>
      </w:pPr>
      <w:r w:rsidRPr="000C7A4F">
        <w:rPr>
          <w:color w:val="000000" w:themeColor="text1"/>
        </w:rPr>
        <w:t>a</w:t>
      </w:r>
      <w:r w:rsidR="00E9510C" w:rsidRPr="000C7A4F">
        <w:rPr>
          <w:color w:val="000000" w:themeColor="text1"/>
        </w:rPr>
        <w:t xml:space="preserve">ddition of MMTel media (e.g., </w:t>
      </w:r>
      <w:r w:rsidR="00D862B2">
        <w:rPr>
          <w:color w:val="000000" w:themeColor="text1"/>
        </w:rPr>
        <w:t>audio</w:t>
      </w:r>
      <w:r w:rsidR="00E9510C" w:rsidRPr="000C7A4F">
        <w:rPr>
          <w:color w:val="000000" w:themeColor="text1"/>
        </w:rPr>
        <w:t xml:space="preserve"> &amp; video)</w:t>
      </w:r>
      <w:r w:rsidR="00EF33E7" w:rsidRPr="000C7A4F">
        <w:rPr>
          <w:color w:val="000000" w:themeColor="text1"/>
        </w:rPr>
        <w:t xml:space="preserve"> exposure capabilities</w:t>
      </w:r>
      <w:r w:rsidR="00D92437" w:rsidRPr="000C7A4F">
        <w:rPr>
          <w:color w:val="000000" w:themeColor="text1"/>
        </w:rPr>
        <w:t xml:space="preserve"> is</w:t>
      </w:r>
      <w:r w:rsidR="00977F6F" w:rsidRPr="000C7A4F">
        <w:rPr>
          <w:color w:val="000000" w:themeColor="text1"/>
        </w:rPr>
        <w:t xml:space="preserve"> </w:t>
      </w:r>
      <w:r w:rsidR="00D92437" w:rsidRPr="000C7A4F">
        <w:rPr>
          <w:color w:val="000000" w:themeColor="text1"/>
        </w:rPr>
        <w:t>in the context of data channel</w:t>
      </w:r>
      <w:r w:rsidR="00977F6F" w:rsidRPr="000C7A4F">
        <w:rPr>
          <w:color w:val="000000" w:themeColor="text1"/>
        </w:rPr>
        <w:t xml:space="preserve"> (e.g. enhancing audio/video services with DC capabilities or enhancing DC </w:t>
      </w:r>
      <w:r w:rsidR="00B45FC8">
        <w:rPr>
          <w:color w:val="000000" w:themeColor="text1"/>
        </w:rPr>
        <w:t xml:space="preserve">services </w:t>
      </w:r>
      <w:r w:rsidR="00977F6F" w:rsidRPr="000C7A4F">
        <w:rPr>
          <w:color w:val="000000" w:themeColor="text1"/>
        </w:rPr>
        <w:t>with audio/video services</w:t>
      </w:r>
      <w:r w:rsidR="00E57043">
        <w:rPr>
          <w:color w:val="000000" w:themeColor="text1"/>
        </w:rPr>
        <w:t xml:space="preserve"> capabilities</w:t>
      </w:r>
      <w:r w:rsidR="00977F6F" w:rsidRPr="000C7A4F">
        <w:rPr>
          <w:color w:val="000000" w:themeColor="text1"/>
        </w:rPr>
        <w:t xml:space="preserve">).  </w:t>
      </w:r>
    </w:p>
    <w:p w14:paraId="60EE71C0" w14:textId="0616C7ED" w:rsidR="00064131" w:rsidRPr="00FC7B86" w:rsidRDefault="00FC7B86">
      <w:pPr>
        <w:rPr>
          <w:color w:val="7030A0"/>
          <w:rPrChange w:id="25" w:author="Sorin Surdila" w:date="2025-11-17T17:00:00Z" w16du:dateUtc="2025-11-17T22:00:00Z">
            <w:rPr/>
          </w:rPrChange>
        </w:rPr>
        <w:pPrChange w:id="26" w:author="Sorin Surdila" w:date="2025-11-17T17:00:00Z" w16du:dateUtc="2025-11-17T22:00:00Z">
          <w:pPr>
            <w:pStyle w:val="ListParagraph"/>
          </w:pPr>
        </w:pPrChange>
      </w:pPr>
      <w:ins w:id="27" w:author="Sorin Surdila" w:date="2025-11-17T17:00:00Z" w16du:dateUtc="2025-11-17T22:00:00Z">
        <w:r>
          <w:rPr>
            <w:color w:val="7030A0"/>
          </w:rPr>
          <w:t xml:space="preserve">NOTE 1 </w:t>
        </w:r>
      </w:ins>
      <w:ins w:id="28" w:author="Sorin Surdila" w:date="2025-11-17T17:01:00Z" w16du:dateUtc="2025-11-17T22:01:00Z">
        <w:r>
          <w:rPr>
            <w:color w:val="7030A0"/>
          </w:rPr>
          <w:t xml:space="preserve">The term </w:t>
        </w:r>
      </w:ins>
      <w:ins w:id="29" w:author="Sorin Surdila" w:date="2025-11-17T16:55:00Z" w16du:dateUtc="2025-11-17T21:55:00Z">
        <w:r w:rsidR="00A90A8B" w:rsidRPr="00FC7B86">
          <w:rPr>
            <w:color w:val="7030A0"/>
            <w:rPrChange w:id="30" w:author="Sorin Surdila" w:date="2025-11-17T17:00:00Z" w16du:dateUtc="2025-11-17T22:00:00Z">
              <w:rPr/>
            </w:rPrChange>
          </w:rPr>
          <w:t xml:space="preserve">MMTEL media </w:t>
        </w:r>
      </w:ins>
      <w:ins w:id="31" w:author="Sorin Surdila" w:date="2025-11-17T17:01:00Z" w16du:dateUtc="2025-11-17T22:01:00Z">
        <w:r>
          <w:rPr>
            <w:color w:val="7030A0"/>
          </w:rPr>
          <w:t xml:space="preserve">refers to </w:t>
        </w:r>
      </w:ins>
      <w:ins w:id="32" w:author="Sorin Surdila" w:date="2025-11-17T16:55:00Z" w16du:dateUtc="2025-11-17T21:55:00Z">
        <w:r w:rsidR="00BC7E5F" w:rsidRPr="00FC7B86">
          <w:rPr>
            <w:color w:val="7030A0"/>
            <w:rPrChange w:id="33" w:author="Sorin Surdila" w:date="2025-11-17T17:00:00Z" w16du:dateUtc="2025-11-17T22:00:00Z">
              <w:rPr/>
            </w:rPrChange>
          </w:rPr>
          <w:t>media that is not sent th</w:t>
        </w:r>
        <w:r w:rsidR="003B25D8" w:rsidRPr="00FC7B86">
          <w:rPr>
            <w:color w:val="7030A0"/>
            <w:rPrChange w:id="34" w:author="Sorin Surdila" w:date="2025-11-17T17:00:00Z" w16du:dateUtc="2025-11-17T22:00:00Z">
              <w:rPr/>
            </w:rPrChange>
          </w:rPr>
          <w:t>rough</w:t>
        </w:r>
      </w:ins>
      <w:ins w:id="35" w:author="Cormac Hegarty A" w:date="2025-11-18T15:32:00Z" w16du:dateUtc="2025-11-18T14:32:00Z">
        <w:r w:rsidR="001D625F">
          <w:rPr>
            <w:color w:val="7030A0"/>
          </w:rPr>
          <w:t>/ via</w:t>
        </w:r>
      </w:ins>
      <w:ins w:id="36" w:author="Sorin Surdila" w:date="2025-11-17T16:55:00Z" w16du:dateUtc="2025-11-17T21:55:00Z">
        <w:r w:rsidR="003B25D8" w:rsidRPr="00FC7B86">
          <w:rPr>
            <w:color w:val="7030A0"/>
            <w:rPrChange w:id="37" w:author="Sorin Surdila" w:date="2025-11-17T17:00:00Z" w16du:dateUtc="2025-11-17T22:00:00Z">
              <w:rPr/>
            </w:rPrChange>
          </w:rPr>
          <w:t xml:space="preserve"> </w:t>
        </w:r>
      </w:ins>
      <w:ins w:id="38" w:author="Sorin Surdila" w:date="2025-11-17T16:56:00Z" w16du:dateUtc="2025-11-17T21:56:00Z">
        <w:r w:rsidR="003B25D8" w:rsidRPr="00FC7B86">
          <w:rPr>
            <w:color w:val="7030A0"/>
            <w:rPrChange w:id="39" w:author="Sorin Surdila" w:date="2025-11-17T17:00:00Z" w16du:dateUtc="2025-11-17T22:00:00Z">
              <w:rPr/>
            </w:rPrChange>
          </w:rPr>
          <w:t>a data channel.</w:t>
        </w:r>
      </w:ins>
    </w:p>
    <w:p w14:paraId="15C25AE1" w14:textId="39622BEA" w:rsidR="00EF62D8" w:rsidRPr="00DD7A3D" w:rsidRDefault="00EF62D8" w:rsidP="00974584">
      <w:pPr>
        <w:rPr>
          <w:color w:val="7030A0"/>
        </w:rPr>
      </w:pPr>
      <w:r>
        <w:rPr>
          <w:color w:val="7030A0"/>
        </w:rPr>
        <w:t xml:space="preserve"> </w:t>
      </w:r>
    </w:p>
    <w:p w14:paraId="040DBBA9" w14:textId="1C949FF3" w:rsidR="00DD307D" w:rsidRDefault="006A7ADE" w:rsidP="006A7ADE">
      <w:pPr>
        <w:pStyle w:val="Heading3"/>
      </w:pPr>
      <w:r w:rsidRPr="004F7E97">
        <w:t>6.X.2</w:t>
      </w:r>
      <w:r w:rsidRPr="004F7E97">
        <w:tab/>
      </w:r>
      <w:r w:rsidR="008B6720">
        <w:t>Description</w:t>
      </w:r>
    </w:p>
    <w:p w14:paraId="77269E5F" w14:textId="15CFFE6C" w:rsidR="00064131" w:rsidRPr="000C7A4F" w:rsidRDefault="00064131" w:rsidP="00064131">
      <w:pPr>
        <w:rPr>
          <w:color w:val="000000" w:themeColor="text1"/>
        </w:rPr>
      </w:pPr>
      <w:r w:rsidRPr="000C7A4F">
        <w:rPr>
          <w:color w:val="000000" w:themeColor="text1"/>
          <w:lang w:val="en-US"/>
        </w:rPr>
        <w:t xml:space="preserve">The solution specifies enhancements to the </w:t>
      </w:r>
      <w:r w:rsidRPr="000C7A4F">
        <w:rPr>
          <w:color w:val="000000" w:themeColor="text1"/>
        </w:rPr>
        <w:t xml:space="preserve">IMS exposure framework ensuring that exposure capabilities for session establishment, modification and release are media agnostic, i.e., other MMTel media (e.g., </w:t>
      </w:r>
      <w:r w:rsidR="00D862B2">
        <w:rPr>
          <w:color w:val="000000" w:themeColor="text1"/>
        </w:rPr>
        <w:t>audio</w:t>
      </w:r>
      <w:r w:rsidRPr="000C7A4F">
        <w:rPr>
          <w:color w:val="000000" w:themeColor="text1"/>
        </w:rPr>
        <w:t xml:space="preserve">, video) </w:t>
      </w:r>
      <w:r w:rsidR="003C351E" w:rsidRPr="000C7A4F">
        <w:rPr>
          <w:color w:val="000000" w:themeColor="text1"/>
        </w:rPr>
        <w:t>are</w:t>
      </w:r>
      <w:r w:rsidRPr="000C7A4F">
        <w:rPr>
          <w:color w:val="000000" w:themeColor="text1"/>
        </w:rPr>
        <w:t xml:space="preserve"> also supported in addition to the existing specified DC </w:t>
      </w:r>
      <w:r w:rsidR="00B45FC8">
        <w:rPr>
          <w:color w:val="000000" w:themeColor="text1"/>
        </w:rPr>
        <w:t>media</w:t>
      </w:r>
      <w:r w:rsidRPr="000C7A4F">
        <w:rPr>
          <w:color w:val="000000" w:themeColor="text1"/>
        </w:rPr>
        <w:t>.</w:t>
      </w:r>
    </w:p>
    <w:p w14:paraId="1F102612" w14:textId="7C122F04" w:rsidR="00B775DE" w:rsidRDefault="00064131" w:rsidP="00601055">
      <w:pPr>
        <w:rPr>
          <w:color w:val="000000" w:themeColor="text1"/>
        </w:rPr>
      </w:pPr>
      <w:r w:rsidRPr="000C7A4F">
        <w:rPr>
          <w:color w:val="000000" w:themeColor="text1"/>
        </w:rPr>
        <w:t xml:space="preserve">The solution caters for the addition of MMTel media </w:t>
      </w:r>
      <w:r w:rsidR="004C1548" w:rsidRPr="000C7A4F">
        <w:rPr>
          <w:color w:val="000000" w:themeColor="text1"/>
        </w:rPr>
        <w:t xml:space="preserve">(e.g., </w:t>
      </w:r>
      <w:r w:rsidR="004C1548">
        <w:rPr>
          <w:color w:val="000000" w:themeColor="text1"/>
        </w:rPr>
        <w:t>audio</w:t>
      </w:r>
      <w:r w:rsidR="004C1548" w:rsidRPr="000C7A4F">
        <w:rPr>
          <w:color w:val="000000" w:themeColor="text1"/>
        </w:rPr>
        <w:t xml:space="preserve">, video) </w:t>
      </w:r>
      <w:r w:rsidRPr="000C7A4F">
        <w:rPr>
          <w:color w:val="000000" w:themeColor="text1"/>
        </w:rPr>
        <w:t xml:space="preserve">to the existing specified relevant service operations. The proposal builds on </w:t>
      </w:r>
      <w:r w:rsidR="00F82EBB">
        <w:rPr>
          <w:color w:val="000000" w:themeColor="text1"/>
        </w:rPr>
        <w:t>align</w:t>
      </w:r>
      <w:r w:rsidR="002C6831">
        <w:rPr>
          <w:color w:val="000000" w:themeColor="text1"/>
        </w:rPr>
        <w:t xml:space="preserve">ing </w:t>
      </w:r>
      <w:r w:rsidR="00D12134">
        <w:rPr>
          <w:color w:val="000000" w:themeColor="text1"/>
        </w:rPr>
        <w:t xml:space="preserve">with </w:t>
      </w:r>
      <w:r w:rsidR="00081CFD">
        <w:rPr>
          <w:color w:val="000000" w:themeColor="text1"/>
        </w:rPr>
        <w:t xml:space="preserve">already specified </w:t>
      </w:r>
      <w:r w:rsidRPr="000C7A4F">
        <w:rPr>
          <w:color w:val="000000" w:themeColor="text1"/>
        </w:rPr>
        <w:t xml:space="preserve">functionality where </w:t>
      </w:r>
      <w:r w:rsidR="003B1EB9">
        <w:rPr>
          <w:color w:val="000000" w:themeColor="text1"/>
        </w:rPr>
        <w:t xml:space="preserve">the </w:t>
      </w:r>
      <w:r w:rsidR="003B1EB9" w:rsidRPr="000C7A4F">
        <w:rPr>
          <w:color w:val="000000" w:themeColor="text1"/>
        </w:rPr>
        <w:t>establishment, modification and release</w:t>
      </w:r>
      <w:r w:rsidR="003B1EB9">
        <w:rPr>
          <w:color w:val="000000" w:themeColor="text1"/>
        </w:rPr>
        <w:t xml:space="preserve"> of</w:t>
      </w:r>
      <w:r w:rsidR="003B1EB9" w:rsidRPr="000C7A4F">
        <w:rPr>
          <w:color w:val="000000" w:themeColor="text1"/>
        </w:rPr>
        <w:t xml:space="preserve"> </w:t>
      </w:r>
      <w:r w:rsidRPr="000C7A4F">
        <w:rPr>
          <w:color w:val="000000" w:themeColor="text1"/>
        </w:rPr>
        <w:t>MMTel media</w:t>
      </w:r>
      <w:r w:rsidR="00263D93">
        <w:rPr>
          <w:color w:val="000000" w:themeColor="text1"/>
        </w:rPr>
        <w:t xml:space="preserve"> </w:t>
      </w:r>
      <w:r w:rsidR="00263D93" w:rsidRPr="000C7A4F">
        <w:rPr>
          <w:color w:val="000000" w:themeColor="text1"/>
        </w:rPr>
        <w:t xml:space="preserve">(e.g., </w:t>
      </w:r>
      <w:r w:rsidR="00263D93">
        <w:rPr>
          <w:color w:val="000000" w:themeColor="text1"/>
        </w:rPr>
        <w:t>audio</w:t>
      </w:r>
      <w:r w:rsidR="00263D93" w:rsidRPr="000C7A4F">
        <w:rPr>
          <w:color w:val="000000" w:themeColor="text1"/>
        </w:rPr>
        <w:t>, video</w:t>
      </w:r>
      <w:r w:rsidR="00263D93">
        <w:rPr>
          <w:color w:val="000000" w:themeColor="text1"/>
        </w:rPr>
        <w:t>)</w:t>
      </w:r>
      <w:r w:rsidR="00516A87">
        <w:rPr>
          <w:color w:val="000000" w:themeColor="text1"/>
        </w:rPr>
        <w:t xml:space="preserve"> </w:t>
      </w:r>
      <w:r w:rsidR="00410330">
        <w:rPr>
          <w:color w:val="000000" w:themeColor="text1"/>
        </w:rPr>
        <w:t>is</w:t>
      </w:r>
      <w:r w:rsidR="00516A87">
        <w:rPr>
          <w:color w:val="000000" w:themeColor="text1"/>
        </w:rPr>
        <w:t xml:space="preserve"> supported in</w:t>
      </w:r>
      <w:r w:rsidR="00C83642">
        <w:rPr>
          <w:color w:val="000000" w:themeColor="text1"/>
        </w:rPr>
        <w:t xml:space="preserve"> the </w:t>
      </w:r>
      <w:r w:rsidR="009853F0">
        <w:rPr>
          <w:color w:val="000000" w:themeColor="text1"/>
        </w:rPr>
        <w:t>following</w:t>
      </w:r>
      <w:r w:rsidR="00C83642">
        <w:rPr>
          <w:color w:val="000000" w:themeColor="text1"/>
        </w:rPr>
        <w:t xml:space="preserve"> services</w:t>
      </w:r>
      <w:r w:rsidR="00EB5B42">
        <w:rPr>
          <w:color w:val="000000" w:themeColor="text1"/>
        </w:rPr>
        <w:t>:</w:t>
      </w:r>
    </w:p>
    <w:p w14:paraId="777CCB3A" w14:textId="74206199" w:rsidR="00D069D3" w:rsidRPr="00C27ADA" w:rsidRDefault="00B775DE" w:rsidP="00B775DE">
      <w:pPr>
        <w:pStyle w:val="ListParagraph"/>
        <w:numPr>
          <w:ilvl w:val="0"/>
          <w:numId w:val="38"/>
        </w:numPr>
        <w:rPr>
          <w:color w:val="000000" w:themeColor="text1"/>
        </w:rPr>
      </w:pPr>
      <w:proofErr w:type="spellStart"/>
      <w:r>
        <w:t>Nimsas_MediaControl_MediaInstruction</w:t>
      </w:r>
      <w:proofErr w:type="spellEnd"/>
      <w:r>
        <w:t xml:space="preserve"> service operation</w:t>
      </w:r>
      <w:r w:rsidR="003F2F5D">
        <w:rPr>
          <w:color w:val="000000" w:themeColor="text1"/>
        </w:rPr>
        <w:t xml:space="preserve"> (see </w:t>
      </w:r>
      <w:r w:rsidR="00657D37">
        <w:rPr>
          <w:color w:val="000000" w:themeColor="text1"/>
        </w:rPr>
        <w:t xml:space="preserve">TS 23.228 </w:t>
      </w:r>
      <w:r w:rsidR="00FB561E">
        <w:t>AA.2.4.3.2)</w:t>
      </w:r>
    </w:p>
    <w:p w14:paraId="3819824A" w14:textId="243FC6D3" w:rsidR="00C0180A" w:rsidRPr="00657D37" w:rsidRDefault="00562147" w:rsidP="00C0180A">
      <w:pPr>
        <w:pStyle w:val="ListParagraph"/>
        <w:numPr>
          <w:ilvl w:val="0"/>
          <w:numId w:val="38"/>
        </w:numPr>
        <w:rPr>
          <w:color w:val="000000" w:themeColor="text1"/>
        </w:rPr>
      </w:pPr>
      <w:proofErr w:type="spellStart"/>
      <w:r>
        <w:t>Nmf_MRM_Create</w:t>
      </w:r>
      <w:proofErr w:type="spellEnd"/>
      <w:r>
        <w:t xml:space="preserve"> service operation (</w:t>
      </w:r>
      <w:r w:rsidR="00C0180A">
        <w:t>see</w:t>
      </w:r>
      <w:r w:rsidR="00657D37">
        <w:t xml:space="preserve"> TS 23.228</w:t>
      </w:r>
      <w:r w:rsidR="00C0180A">
        <w:t xml:space="preserve"> AA.2.5.2.2).</w:t>
      </w:r>
    </w:p>
    <w:p w14:paraId="547DF950" w14:textId="28A2CCB2" w:rsidR="00657D37" w:rsidRPr="00657D37" w:rsidRDefault="00657D37" w:rsidP="00657D37">
      <w:pPr>
        <w:rPr>
          <w:color w:val="000000" w:themeColor="text1"/>
        </w:rPr>
      </w:pPr>
      <w:r>
        <w:rPr>
          <w:color w:val="000000" w:themeColor="text1"/>
        </w:rPr>
        <w:t xml:space="preserve">3GPP stage 3 has also defined support for audio / video (see TS 29.175, for example chapter </w:t>
      </w:r>
      <w:r w:rsidRPr="00657D37">
        <w:rPr>
          <w:color w:val="000000" w:themeColor="text1"/>
        </w:rPr>
        <w:t>6.1.6.3.4</w:t>
      </w:r>
      <w:r>
        <w:rPr>
          <w:color w:val="000000" w:themeColor="text1"/>
        </w:rPr>
        <w:t>).</w:t>
      </w:r>
    </w:p>
    <w:p w14:paraId="552C1767" w14:textId="73A41758" w:rsidR="007A3DE6" w:rsidRDefault="009F00DC" w:rsidP="00064131">
      <w:pPr>
        <w:rPr>
          <w:color w:val="000000" w:themeColor="text1"/>
        </w:rPr>
      </w:pPr>
      <w:r>
        <w:rPr>
          <w:color w:val="000000" w:themeColor="text1"/>
        </w:rPr>
        <w:t>T</w:t>
      </w:r>
      <w:r w:rsidR="00DE6B72">
        <w:rPr>
          <w:color w:val="000000" w:themeColor="text1"/>
        </w:rPr>
        <w:t>he</w:t>
      </w:r>
      <w:r>
        <w:rPr>
          <w:color w:val="000000" w:themeColor="text1"/>
        </w:rPr>
        <w:t xml:space="preserve"> </w:t>
      </w:r>
      <w:r w:rsidR="00C02C5E">
        <w:rPr>
          <w:color w:val="000000" w:themeColor="text1"/>
        </w:rPr>
        <w:t>extended</w:t>
      </w:r>
      <w:r>
        <w:rPr>
          <w:color w:val="000000" w:themeColor="text1"/>
        </w:rPr>
        <w:t xml:space="preserve"> functionality will </w:t>
      </w:r>
      <w:r w:rsidR="00364CAB">
        <w:rPr>
          <w:color w:val="000000" w:themeColor="text1"/>
        </w:rPr>
        <w:t xml:space="preserve">for example </w:t>
      </w:r>
      <w:r w:rsidR="00741531">
        <w:rPr>
          <w:color w:val="000000" w:themeColor="text1"/>
        </w:rPr>
        <w:t xml:space="preserve">enable </w:t>
      </w:r>
      <w:r w:rsidR="00364CAB">
        <w:rPr>
          <w:color w:val="000000" w:themeColor="text1"/>
        </w:rPr>
        <w:t>a DC AS to</w:t>
      </w:r>
      <w:r w:rsidR="00FD5A35">
        <w:rPr>
          <w:color w:val="000000" w:themeColor="text1"/>
        </w:rPr>
        <w:t xml:space="preserve"> </w:t>
      </w:r>
      <w:r w:rsidR="00DC01D1">
        <w:rPr>
          <w:color w:val="000000" w:themeColor="text1"/>
        </w:rPr>
        <w:t>add</w:t>
      </w:r>
      <w:r w:rsidR="00FD5A35" w:rsidRPr="000C7A4F">
        <w:rPr>
          <w:color w:val="000000" w:themeColor="text1"/>
        </w:rPr>
        <w:t>, modif</w:t>
      </w:r>
      <w:r w:rsidR="008021EF">
        <w:rPr>
          <w:color w:val="000000" w:themeColor="text1"/>
        </w:rPr>
        <w:t>y</w:t>
      </w:r>
      <w:r w:rsidR="00FD5A35" w:rsidRPr="000C7A4F">
        <w:rPr>
          <w:color w:val="000000" w:themeColor="text1"/>
        </w:rPr>
        <w:t xml:space="preserve"> </w:t>
      </w:r>
      <w:r w:rsidR="00B92A2C">
        <w:rPr>
          <w:color w:val="000000" w:themeColor="text1"/>
        </w:rPr>
        <w:t>or</w:t>
      </w:r>
      <w:r w:rsidR="00FD5A35" w:rsidRPr="000C7A4F">
        <w:rPr>
          <w:color w:val="000000" w:themeColor="text1"/>
        </w:rPr>
        <w:t xml:space="preserve"> release</w:t>
      </w:r>
      <w:r w:rsidR="00FD5A35">
        <w:rPr>
          <w:color w:val="000000" w:themeColor="text1"/>
        </w:rPr>
        <w:t xml:space="preserve"> MMTel media (e.g. </w:t>
      </w:r>
      <w:r w:rsidR="00D862B2">
        <w:rPr>
          <w:color w:val="000000" w:themeColor="text1"/>
        </w:rPr>
        <w:t>audio</w:t>
      </w:r>
      <w:r w:rsidR="008021EF">
        <w:rPr>
          <w:color w:val="000000" w:themeColor="text1"/>
        </w:rPr>
        <w:t>/video) to</w:t>
      </w:r>
      <w:r w:rsidR="006D1B9A">
        <w:rPr>
          <w:color w:val="000000" w:themeColor="text1"/>
        </w:rPr>
        <w:t xml:space="preserve"> / from</w:t>
      </w:r>
      <w:r w:rsidR="008021EF">
        <w:rPr>
          <w:color w:val="000000" w:themeColor="text1"/>
        </w:rPr>
        <w:t xml:space="preserve"> a</w:t>
      </w:r>
      <w:r w:rsidR="00F1427B">
        <w:rPr>
          <w:color w:val="000000" w:themeColor="text1"/>
        </w:rPr>
        <w:t xml:space="preserve"> standalone ADC</w:t>
      </w:r>
      <w:r w:rsidR="002B6B45">
        <w:rPr>
          <w:color w:val="000000" w:themeColor="text1"/>
        </w:rPr>
        <w:t xml:space="preserve"> or </w:t>
      </w:r>
      <w:r w:rsidR="00AA68EF">
        <w:rPr>
          <w:color w:val="000000" w:themeColor="text1"/>
        </w:rPr>
        <w:t xml:space="preserve">enable </w:t>
      </w:r>
      <w:r w:rsidR="002322A5">
        <w:rPr>
          <w:color w:val="000000" w:themeColor="text1"/>
        </w:rPr>
        <w:t xml:space="preserve">a person </w:t>
      </w:r>
      <w:r w:rsidR="009C4DDF">
        <w:rPr>
          <w:color w:val="000000" w:themeColor="text1"/>
        </w:rPr>
        <w:t>/ user</w:t>
      </w:r>
      <w:r w:rsidR="002322A5">
        <w:rPr>
          <w:color w:val="000000" w:themeColor="text1"/>
        </w:rPr>
        <w:t xml:space="preserve"> to </w:t>
      </w:r>
      <w:r w:rsidR="00951EEE">
        <w:rPr>
          <w:color w:val="000000" w:themeColor="text1"/>
        </w:rPr>
        <w:t>add</w:t>
      </w:r>
      <w:r w:rsidR="00951EEE" w:rsidRPr="000C7A4F">
        <w:rPr>
          <w:color w:val="000000" w:themeColor="text1"/>
        </w:rPr>
        <w:t>, modif</w:t>
      </w:r>
      <w:r w:rsidR="00951EEE">
        <w:rPr>
          <w:color w:val="000000" w:themeColor="text1"/>
        </w:rPr>
        <w:t>y</w:t>
      </w:r>
      <w:r w:rsidR="00951EEE" w:rsidRPr="000C7A4F">
        <w:rPr>
          <w:color w:val="000000" w:themeColor="text1"/>
        </w:rPr>
        <w:t xml:space="preserve"> </w:t>
      </w:r>
      <w:r w:rsidR="00951EEE">
        <w:rPr>
          <w:color w:val="000000" w:themeColor="text1"/>
        </w:rPr>
        <w:t>or</w:t>
      </w:r>
      <w:r w:rsidR="00951EEE" w:rsidRPr="000C7A4F">
        <w:rPr>
          <w:color w:val="000000" w:themeColor="text1"/>
        </w:rPr>
        <w:t xml:space="preserve"> release</w:t>
      </w:r>
      <w:r w:rsidR="00951EEE">
        <w:rPr>
          <w:color w:val="000000" w:themeColor="text1"/>
        </w:rPr>
        <w:t xml:space="preserve"> MMTel media (e.g. audio/video)</w:t>
      </w:r>
      <w:r w:rsidR="003B1C51">
        <w:rPr>
          <w:color w:val="000000" w:themeColor="text1"/>
        </w:rPr>
        <w:t xml:space="preserve"> </w:t>
      </w:r>
      <w:r w:rsidR="00130DF5">
        <w:t>towards DC AS</w:t>
      </w:r>
      <w:r w:rsidR="00B45FC8">
        <w:t xml:space="preserve"> (for DC enabled services)</w:t>
      </w:r>
      <w:r w:rsidR="00D86CF1">
        <w:t>.</w:t>
      </w:r>
      <w:r w:rsidR="00986066">
        <w:t xml:space="preserve"> </w:t>
      </w:r>
    </w:p>
    <w:p w14:paraId="2C984912" w14:textId="7F489A02" w:rsidR="00AB0D0A" w:rsidRDefault="00C74968" w:rsidP="00064131">
      <w:pPr>
        <w:rPr>
          <w:color w:val="000000" w:themeColor="text1"/>
        </w:rPr>
      </w:pPr>
      <w:r>
        <w:rPr>
          <w:color w:val="000000" w:themeColor="text1"/>
        </w:rPr>
        <w:t>The</w:t>
      </w:r>
      <w:r w:rsidR="00944E0F">
        <w:rPr>
          <w:color w:val="000000" w:themeColor="text1"/>
        </w:rPr>
        <w:t xml:space="preserve"> </w:t>
      </w:r>
      <w:r w:rsidR="00C42A28">
        <w:rPr>
          <w:color w:val="000000" w:themeColor="text1"/>
        </w:rPr>
        <w:t xml:space="preserve">IMS AS </w:t>
      </w:r>
      <w:r w:rsidR="00B864EC">
        <w:rPr>
          <w:color w:val="000000" w:themeColor="text1"/>
        </w:rPr>
        <w:t xml:space="preserve">services </w:t>
      </w:r>
      <w:r w:rsidR="004C4643">
        <w:rPr>
          <w:color w:val="000000" w:themeColor="text1"/>
        </w:rPr>
        <w:t xml:space="preserve">that are </w:t>
      </w:r>
      <w:r w:rsidR="00AB0D0A">
        <w:rPr>
          <w:color w:val="000000" w:themeColor="text1"/>
        </w:rPr>
        <w:t>amended</w:t>
      </w:r>
      <w:r w:rsidR="004C4643">
        <w:rPr>
          <w:color w:val="000000" w:themeColor="text1"/>
        </w:rPr>
        <w:t xml:space="preserve"> to </w:t>
      </w:r>
      <w:r w:rsidR="00E71692">
        <w:rPr>
          <w:color w:val="000000" w:themeColor="text1"/>
        </w:rPr>
        <w:t xml:space="preserve">indicate </w:t>
      </w:r>
      <w:r w:rsidR="004C4643">
        <w:rPr>
          <w:color w:val="000000" w:themeColor="text1"/>
        </w:rPr>
        <w:t xml:space="preserve">support </w:t>
      </w:r>
      <w:r w:rsidR="00AB0D0A">
        <w:rPr>
          <w:color w:val="000000" w:themeColor="text1"/>
        </w:rPr>
        <w:t xml:space="preserve">of MMTel media (e.g. </w:t>
      </w:r>
      <w:r w:rsidR="00D862B2">
        <w:rPr>
          <w:color w:val="000000" w:themeColor="text1"/>
        </w:rPr>
        <w:t>audio</w:t>
      </w:r>
      <w:r w:rsidR="00AB0D0A">
        <w:rPr>
          <w:color w:val="000000" w:themeColor="text1"/>
        </w:rPr>
        <w:t xml:space="preserve"> / video)</w:t>
      </w:r>
      <w:r w:rsidR="005650C6">
        <w:rPr>
          <w:color w:val="000000" w:themeColor="text1"/>
        </w:rPr>
        <w:t xml:space="preserve"> in addition to the existing DC </w:t>
      </w:r>
      <w:r w:rsidR="009F5F2D">
        <w:rPr>
          <w:color w:val="000000" w:themeColor="text1"/>
        </w:rPr>
        <w:t>media</w:t>
      </w:r>
      <w:r w:rsidR="00AB0D0A">
        <w:rPr>
          <w:color w:val="000000" w:themeColor="text1"/>
        </w:rPr>
        <w:t xml:space="preserve"> are</w:t>
      </w:r>
      <w:ins w:id="40" w:author="Sorin Surdila" w:date="2025-11-17T17:18:00Z" w16du:dateUtc="2025-11-17T22:18:00Z">
        <w:r w:rsidR="0088005F">
          <w:rPr>
            <w:color w:val="000000" w:themeColor="text1"/>
          </w:rPr>
          <w:t xml:space="preserve"> </w:t>
        </w:r>
        <w:r w:rsidR="0092596C">
          <w:rPr>
            <w:color w:val="000000" w:themeColor="text1"/>
          </w:rPr>
          <w:t xml:space="preserve">described in section </w:t>
        </w:r>
      </w:ins>
      <w:ins w:id="41" w:author="Sorin Surdila" w:date="2025-11-17T17:19:00Z" w16du:dateUtc="2025-11-17T22:19:00Z">
        <w:r w:rsidR="0092596C" w:rsidRPr="0092596C">
          <w:rPr>
            <w:color w:val="000000" w:themeColor="text1"/>
          </w:rPr>
          <w:t>6.X.4</w:t>
        </w:r>
      </w:ins>
      <w:ins w:id="42" w:author="Sorin Surdila" w:date="2025-11-17T17:20:00Z" w16du:dateUtc="2025-11-17T22:20:00Z">
        <w:r w:rsidR="00D314CF">
          <w:rPr>
            <w:color w:val="000000" w:themeColor="text1"/>
          </w:rPr>
          <w:t xml:space="preserve"> </w:t>
        </w:r>
      </w:ins>
      <w:ins w:id="43" w:author="Sorin Surdila" w:date="2025-11-17T17:19:00Z" w16du:dateUtc="2025-11-17T22:19:00Z">
        <w:r w:rsidR="0092596C" w:rsidRPr="0092596C">
          <w:rPr>
            <w:color w:val="000000" w:themeColor="text1"/>
          </w:rPr>
          <w:t>Service definition</w:t>
        </w:r>
        <w:r w:rsidR="007268B8">
          <w:rPr>
            <w:color w:val="000000" w:themeColor="text1"/>
          </w:rPr>
          <w:t xml:space="preserve"> en</w:t>
        </w:r>
      </w:ins>
      <w:ins w:id="44" w:author="Sorin Surdila" w:date="2025-11-17T17:20:00Z" w16du:dateUtc="2025-11-17T22:20:00Z">
        <w:r w:rsidR="007268B8">
          <w:rPr>
            <w:color w:val="000000" w:themeColor="text1"/>
          </w:rPr>
          <w:t>hancements</w:t>
        </w:r>
      </w:ins>
      <w:ins w:id="45" w:author="Sorin Surdila" w:date="2025-11-17T17:21:00Z" w16du:dateUtc="2025-11-17T22:21:00Z">
        <w:r w:rsidR="00D314CF">
          <w:rPr>
            <w:color w:val="000000" w:themeColor="text1"/>
          </w:rPr>
          <w:t>.</w:t>
        </w:r>
      </w:ins>
    </w:p>
    <w:tbl>
      <w:tblPr>
        <w:tblStyle w:val="TableGrid"/>
        <w:tblW w:w="9631" w:type="dxa"/>
        <w:jc w:val="center"/>
        <w:tblInd w:w="0" w:type="dxa"/>
        <w:tblLayout w:type="fixed"/>
        <w:tblLook w:val="04A0" w:firstRow="1" w:lastRow="0" w:firstColumn="1" w:lastColumn="0" w:noHBand="0" w:noVBand="1"/>
      </w:tblPr>
      <w:tblGrid>
        <w:gridCol w:w="3256"/>
        <w:gridCol w:w="2409"/>
        <w:gridCol w:w="1843"/>
        <w:gridCol w:w="2123"/>
      </w:tblGrid>
      <w:tr w:rsidR="00087765" w:rsidDel="00D314CF" w14:paraId="430B8991" w14:textId="425527AD" w:rsidTr="002E3E6F">
        <w:trPr>
          <w:cantSplit/>
          <w:jc w:val="center"/>
          <w:del w:id="46" w:author="Sorin Surdila" w:date="2025-11-17T17:20:00Z"/>
        </w:trPr>
        <w:tc>
          <w:tcPr>
            <w:tcW w:w="3256" w:type="dxa"/>
            <w:tcBorders>
              <w:bottom w:val="single" w:sz="4" w:space="0" w:color="auto"/>
            </w:tcBorders>
          </w:tcPr>
          <w:p w14:paraId="3E938E50" w14:textId="03B68751" w:rsidR="00087765" w:rsidDel="00D314CF" w:rsidRDefault="00087765" w:rsidP="00E07C08">
            <w:pPr>
              <w:pStyle w:val="TAH"/>
              <w:rPr>
                <w:del w:id="47" w:author="Sorin Surdila" w:date="2025-11-17T17:20:00Z" w16du:dateUtc="2025-11-17T22:20:00Z"/>
              </w:rPr>
            </w:pPr>
            <w:del w:id="48" w:author="Sorin Surdila" w:date="2025-11-17T17:20:00Z" w16du:dateUtc="2025-11-17T22:20:00Z">
              <w:r w:rsidDel="007268B8">
                <w:delText>Service Name</w:delText>
              </w:r>
            </w:del>
          </w:p>
        </w:tc>
        <w:tc>
          <w:tcPr>
            <w:tcW w:w="2409" w:type="dxa"/>
          </w:tcPr>
          <w:p w14:paraId="3DC76901" w14:textId="0C71EBB8" w:rsidR="00087765" w:rsidDel="00D314CF" w:rsidRDefault="00087765" w:rsidP="00E07C08">
            <w:pPr>
              <w:pStyle w:val="TAH"/>
              <w:rPr>
                <w:del w:id="49" w:author="Sorin Surdila" w:date="2025-11-17T17:20:00Z" w16du:dateUtc="2025-11-17T22:20:00Z"/>
              </w:rPr>
            </w:pPr>
            <w:del w:id="50" w:author="Sorin Surdila" w:date="2025-11-17T17:20:00Z" w16du:dateUtc="2025-11-17T22:20:00Z">
              <w:r w:rsidDel="007268B8">
                <w:delText>Service Operations</w:delText>
              </w:r>
            </w:del>
          </w:p>
        </w:tc>
        <w:tc>
          <w:tcPr>
            <w:tcW w:w="1843" w:type="dxa"/>
          </w:tcPr>
          <w:p w14:paraId="26143251" w14:textId="096CBBA7" w:rsidR="00087765" w:rsidDel="00D314CF" w:rsidRDefault="00087765" w:rsidP="00E07C08">
            <w:pPr>
              <w:pStyle w:val="TAH"/>
              <w:rPr>
                <w:del w:id="51" w:author="Sorin Surdila" w:date="2025-11-17T17:20:00Z" w16du:dateUtc="2025-11-17T22:20:00Z"/>
              </w:rPr>
            </w:pPr>
            <w:del w:id="52" w:author="Sorin Surdila" w:date="2025-11-17T17:20:00Z" w16du:dateUtc="2025-11-17T22:20:00Z">
              <w:r w:rsidDel="007268B8">
                <w:delText>Operation Semantics</w:delText>
              </w:r>
            </w:del>
          </w:p>
        </w:tc>
        <w:tc>
          <w:tcPr>
            <w:tcW w:w="2123" w:type="dxa"/>
          </w:tcPr>
          <w:p w14:paraId="6FDB16EE" w14:textId="2B67A5EC" w:rsidR="00087765" w:rsidDel="00D314CF" w:rsidRDefault="00087765" w:rsidP="00E07C08">
            <w:pPr>
              <w:pStyle w:val="TAH"/>
              <w:rPr>
                <w:del w:id="53" w:author="Sorin Surdila" w:date="2025-11-17T17:20:00Z" w16du:dateUtc="2025-11-17T22:20:00Z"/>
              </w:rPr>
            </w:pPr>
            <w:del w:id="54" w:author="Sorin Surdila" w:date="2025-11-17T17:20:00Z" w16du:dateUtc="2025-11-17T22:20:00Z">
              <w:r w:rsidDel="007268B8">
                <w:delText>Example Consumer(s)</w:delText>
              </w:r>
            </w:del>
          </w:p>
        </w:tc>
      </w:tr>
      <w:tr w:rsidR="00087765" w:rsidDel="00D314CF" w14:paraId="7B921486" w14:textId="521D5637" w:rsidTr="002E3E6F">
        <w:trPr>
          <w:cantSplit/>
          <w:jc w:val="center"/>
          <w:del w:id="55" w:author="Sorin Surdila" w:date="2025-11-17T17:20:00Z"/>
        </w:trPr>
        <w:tc>
          <w:tcPr>
            <w:tcW w:w="3256" w:type="dxa"/>
            <w:tcBorders>
              <w:bottom w:val="nil"/>
            </w:tcBorders>
          </w:tcPr>
          <w:p w14:paraId="54DBCD16" w14:textId="57DFE2A0" w:rsidR="00087765" w:rsidDel="00D314CF" w:rsidRDefault="00087765" w:rsidP="00E07C08">
            <w:pPr>
              <w:pStyle w:val="TAL"/>
              <w:rPr>
                <w:del w:id="56" w:author="Sorin Surdila" w:date="2025-11-17T17:20:00Z" w16du:dateUtc="2025-11-17T22:20:00Z"/>
              </w:rPr>
            </w:pPr>
            <w:del w:id="57" w:author="Sorin Surdila" w:date="2025-11-17T17:20:00Z" w16du:dateUtc="2025-11-17T22:20:00Z">
              <w:r w:rsidDel="007268B8">
                <w:delText>Nimsas_ImsSessionManagement</w:delText>
              </w:r>
            </w:del>
          </w:p>
        </w:tc>
        <w:tc>
          <w:tcPr>
            <w:tcW w:w="2409" w:type="dxa"/>
          </w:tcPr>
          <w:p w14:paraId="0F57B8FC" w14:textId="4305F89B" w:rsidR="00087765" w:rsidDel="00D314CF" w:rsidRDefault="00087765" w:rsidP="00E07C08">
            <w:pPr>
              <w:pStyle w:val="TAL"/>
              <w:rPr>
                <w:del w:id="58" w:author="Sorin Surdila" w:date="2025-11-17T17:20:00Z" w16du:dateUtc="2025-11-17T22:20:00Z"/>
              </w:rPr>
            </w:pPr>
            <w:del w:id="59" w:author="Sorin Surdila" w:date="2025-11-17T17:20:00Z" w16du:dateUtc="2025-11-17T22:20:00Z">
              <w:r w:rsidDel="007268B8">
                <w:delText>Create</w:delText>
              </w:r>
            </w:del>
          </w:p>
        </w:tc>
        <w:tc>
          <w:tcPr>
            <w:tcW w:w="1843" w:type="dxa"/>
          </w:tcPr>
          <w:p w14:paraId="336055EB" w14:textId="571F1C09" w:rsidR="00087765" w:rsidDel="00D314CF" w:rsidRDefault="00087765" w:rsidP="00E07C08">
            <w:pPr>
              <w:pStyle w:val="TAL"/>
              <w:rPr>
                <w:del w:id="60" w:author="Sorin Surdila" w:date="2025-11-17T17:20:00Z" w16du:dateUtc="2025-11-17T22:20:00Z"/>
              </w:rPr>
            </w:pPr>
            <w:del w:id="61" w:author="Sorin Surdila" w:date="2025-11-17T17:20:00Z" w16du:dateUtc="2025-11-17T22:20:00Z">
              <w:r w:rsidDel="007268B8">
                <w:delText>Request/Response</w:delText>
              </w:r>
            </w:del>
          </w:p>
        </w:tc>
        <w:tc>
          <w:tcPr>
            <w:tcW w:w="2123" w:type="dxa"/>
          </w:tcPr>
          <w:p w14:paraId="11CCDEF5" w14:textId="5F837B48" w:rsidR="00087765" w:rsidDel="00D314CF" w:rsidRDefault="00087765" w:rsidP="00E07C08">
            <w:pPr>
              <w:pStyle w:val="TAL"/>
              <w:rPr>
                <w:del w:id="62" w:author="Sorin Surdila" w:date="2025-11-17T17:20:00Z" w16du:dateUtc="2025-11-17T22:20:00Z"/>
              </w:rPr>
            </w:pPr>
            <w:del w:id="63" w:author="Sorin Surdila" w:date="2025-11-17T17:20:00Z" w16du:dateUtc="2025-11-17T22:20:00Z">
              <w:r w:rsidDel="007268B8">
                <w:delText>NEF, Trusted AF</w:delText>
              </w:r>
            </w:del>
          </w:p>
        </w:tc>
      </w:tr>
      <w:tr w:rsidR="00087765" w:rsidDel="00D314CF" w14:paraId="3BDBA7D3" w14:textId="3CF44C0E" w:rsidTr="002E3E6F">
        <w:trPr>
          <w:cantSplit/>
          <w:jc w:val="center"/>
          <w:del w:id="64" w:author="Sorin Surdila" w:date="2025-11-17T17:20:00Z"/>
        </w:trPr>
        <w:tc>
          <w:tcPr>
            <w:tcW w:w="3256" w:type="dxa"/>
            <w:tcBorders>
              <w:top w:val="nil"/>
              <w:bottom w:val="nil"/>
            </w:tcBorders>
          </w:tcPr>
          <w:p w14:paraId="2E2A4960" w14:textId="4A816CBF" w:rsidR="00087765" w:rsidDel="00D314CF" w:rsidRDefault="00087765" w:rsidP="00E07C08">
            <w:pPr>
              <w:pStyle w:val="TAL"/>
              <w:rPr>
                <w:del w:id="65" w:author="Sorin Surdila" w:date="2025-11-17T17:20:00Z" w16du:dateUtc="2025-11-17T22:20:00Z"/>
              </w:rPr>
            </w:pPr>
          </w:p>
        </w:tc>
        <w:tc>
          <w:tcPr>
            <w:tcW w:w="2409" w:type="dxa"/>
          </w:tcPr>
          <w:p w14:paraId="274DA28C" w14:textId="6235C363" w:rsidR="00087765" w:rsidDel="00D314CF" w:rsidRDefault="00087765" w:rsidP="00E07C08">
            <w:pPr>
              <w:pStyle w:val="TAL"/>
              <w:rPr>
                <w:del w:id="66" w:author="Sorin Surdila" w:date="2025-11-17T17:20:00Z" w16du:dateUtc="2025-11-17T22:20:00Z"/>
              </w:rPr>
            </w:pPr>
            <w:del w:id="67" w:author="Sorin Surdila" w:date="2025-11-17T17:20:00Z" w16du:dateUtc="2025-11-17T22:20:00Z">
              <w:r w:rsidDel="007268B8">
                <w:delText>Update</w:delText>
              </w:r>
            </w:del>
          </w:p>
        </w:tc>
        <w:tc>
          <w:tcPr>
            <w:tcW w:w="1843" w:type="dxa"/>
          </w:tcPr>
          <w:p w14:paraId="686190F3" w14:textId="43958B4D" w:rsidR="00087765" w:rsidDel="00D314CF" w:rsidRDefault="00087765" w:rsidP="00E07C08">
            <w:pPr>
              <w:pStyle w:val="TAL"/>
              <w:rPr>
                <w:del w:id="68" w:author="Sorin Surdila" w:date="2025-11-17T17:20:00Z" w16du:dateUtc="2025-11-17T22:20:00Z"/>
              </w:rPr>
            </w:pPr>
            <w:del w:id="69" w:author="Sorin Surdila" w:date="2025-11-17T17:20:00Z" w16du:dateUtc="2025-11-17T22:20:00Z">
              <w:r w:rsidDel="007268B8">
                <w:delText>Request/Response</w:delText>
              </w:r>
            </w:del>
          </w:p>
        </w:tc>
        <w:tc>
          <w:tcPr>
            <w:tcW w:w="2123" w:type="dxa"/>
          </w:tcPr>
          <w:p w14:paraId="0202AE0C" w14:textId="5B0DD6BF" w:rsidR="00087765" w:rsidDel="00D314CF" w:rsidRDefault="00087765" w:rsidP="00E07C08">
            <w:pPr>
              <w:pStyle w:val="TAL"/>
              <w:rPr>
                <w:del w:id="70" w:author="Sorin Surdila" w:date="2025-11-17T17:20:00Z" w16du:dateUtc="2025-11-17T22:20:00Z"/>
              </w:rPr>
            </w:pPr>
            <w:del w:id="71" w:author="Sorin Surdila" w:date="2025-11-17T17:20:00Z" w16du:dateUtc="2025-11-17T22:20:00Z">
              <w:r w:rsidDel="007268B8">
                <w:delText>NEF, Trusted AF</w:delText>
              </w:r>
            </w:del>
          </w:p>
        </w:tc>
      </w:tr>
      <w:tr w:rsidR="00087765" w:rsidDel="00D314CF" w14:paraId="0ED82CC3" w14:textId="09ECCDFE" w:rsidTr="002E3E6F">
        <w:trPr>
          <w:cantSplit/>
          <w:jc w:val="center"/>
          <w:del w:id="72" w:author="Sorin Surdila" w:date="2025-11-17T17:20:00Z"/>
        </w:trPr>
        <w:tc>
          <w:tcPr>
            <w:tcW w:w="3256" w:type="dxa"/>
            <w:tcBorders>
              <w:top w:val="nil"/>
              <w:bottom w:val="nil"/>
            </w:tcBorders>
          </w:tcPr>
          <w:p w14:paraId="74C21C99" w14:textId="031699CB" w:rsidR="00087765" w:rsidDel="00D314CF" w:rsidRDefault="00087765" w:rsidP="00E07C08">
            <w:pPr>
              <w:pStyle w:val="TAL"/>
              <w:rPr>
                <w:del w:id="73" w:author="Sorin Surdila" w:date="2025-11-17T17:20:00Z" w16du:dateUtc="2025-11-17T22:20:00Z"/>
              </w:rPr>
            </w:pPr>
          </w:p>
        </w:tc>
        <w:tc>
          <w:tcPr>
            <w:tcW w:w="2409" w:type="dxa"/>
          </w:tcPr>
          <w:p w14:paraId="55D00D58" w14:textId="1516B905" w:rsidR="00087765" w:rsidDel="00D314CF" w:rsidRDefault="00087765" w:rsidP="00E07C08">
            <w:pPr>
              <w:pStyle w:val="TAL"/>
              <w:rPr>
                <w:del w:id="74" w:author="Sorin Surdila" w:date="2025-11-17T17:20:00Z" w16du:dateUtc="2025-11-17T22:20:00Z"/>
              </w:rPr>
            </w:pPr>
            <w:del w:id="75" w:author="Sorin Surdila" w:date="2025-11-17T17:20:00Z" w16du:dateUtc="2025-11-17T22:20:00Z">
              <w:r w:rsidDel="007268B8">
                <w:delText>Delete</w:delText>
              </w:r>
            </w:del>
          </w:p>
        </w:tc>
        <w:tc>
          <w:tcPr>
            <w:tcW w:w="1843" w:type="dxa"/>
            <w:tcBorders>
              <w:bottom w:val="single" w:sz="4" w:space="0" w:color="auto"/>
            </w:tcBorders>
          </w:tcPr>
          <w:p w14:paraId="299CDB3C" w14:textId="23C4B81B" w:rsidR="00087765" w:rsidDel="00D314CF" w:rsidRDefault="00087765" w:rsidP="00E07C08">
            <w:pPr>
              <w:pStyle w:val="TAL"/>
              <w:rPr>
                <w:del w:id="76" w:author="Sorin Surdila" w:date="2025-11-17T17:20:00Z" w16du:dateUtc="2025-11-17T22:20:00Z"/>
              </w:rPr>
            </w:pPr>
            <w:del w:id="77" w:author="Sorin Surdila" w:date="2025-11-17T17:20:00Z" w16du:dateUtc="2025-11-17T22:20:00Z">
              <w:r w:rsidDel="007268B8">
                <w:delText>Request/Response</w:delText>
              </w:r>
            </w:del>
          </w:p>
        </w:tc>
        <w:tc>
          <w:tcPr>
            <w:tcW w:w="2123" w:type="dxa"/>
          </w:tcPr>
          <w:p w14:paraId="019366B7" w14:textId="4CD7B2A2" w:rsidR="00087765" w:rsidDel="00D314CF" w:rsidRDefault="00087765" w:rsidP="00E07C08">
            <w:pPr>
              <w:pStyle w:val="TAL"/>
              <w:rPr>
                <w:del w:id="78" w:author="Sorin Surdila" w:date="2025-11-17T17:20:00Z" w16du:dateUtc="2025-11-17T22:20:00Z"/>
              </w:rPr>
            </w:pPr>
            <w:del w:id="79" w:author="Sorin Surdila" w:date="2025-11-17T17:20:00Z" w16du:dateUtc="2025-11-17T22:20:00Z">
              <w:r w:rsidDel="007268B8">
                <w:delText>NEF, Trusted AF</w:delText>
              </w:r>
            </w:del>
          </w:p>
        </w:tc>
      </w:tr>
      <w:tr w:rsidR="00087765" w:rsidDel="00D314CF" w14:paraId="02A0E583" w14:textId="194F16D4" w:rsidTr="002E3E6F">
        <w:trPr>
          <w:cantSplit/>
          <w:jc w:val="center"/>
          <w:del w:id="80" w:author="Sorin Surdila" w:date="2025-11-17T17:20:00Z"/>
        </w:trPr>
        <w:tc>
          <w:tcPr>
            <w:tcW w:w="3256" w:type="dxa"/>
            <w:tcBorders>
              <w:top w:val="nil"/>
            </w:tcBorders>
          </w:tcPr>
          <w:p w14:paraId="1639E3C0" w14:textId="5CA73448" w:rsidR="00087765" w:rsidDel="00D314CF" w:rsidRDefault="00087765" w:rsidP="00E07C08">
            <w:pPr>
              <w:pStyle w:val="TAL"/>
              <w:rPr>
                <w:del w:id="81" w:author="Sorin Surdila" w:date="2025-11-17T17:20:00Z" w16du:dateUtc="2025-11-17T22:20:00Z"/>
              </w:rPr>
            </w:pPr>
          </w:p>
        </w:tc>
        <w:tc>
          <w:tcPr>
            <w:tcW w:w="2409" w:type="dxa"/>
          </w:tcPr>
          <w:p w14:paraId="45E2F07D" w14:textId="158D920A" w:rsidR="00087765" w:rsidDel="00D314CF" w:rsidRDefault="00087765" w:rsidP="00E07C08">
            <w:pPr>
              <w:pStyle w:val="TAL"/>
              <w:rPr>
                <w:del w:id="82" w:author="Sorin Surdila" w:date="2025-11-17T17:20:00Z" w16du:dateUtc="2025-11-17T22:20:00Z"/>
              </w:rPr>
            </w:pPr>
            <w:del w:id="83" w:author="Sorin Surdila" w:date="2025-11-17T17:20:00Z" w16du:dateUtc="2025-11-17T22:20:00Z">
              <w:r w:rsidDel="007268B8">
                <w:delText>Notify</w:delText>
              </w:r>
            </w:del>
          </w:p>
        </w:tc>
        <w:tc>
          <w:tcPr>
            <w:tcW w:w="1843" w:type="dxa"/>
            <w:tcBorders>
              <w:bottom w:val="single" w:sz="4" w:space="0" w:color="auto"/>
            </w:tcBorders>
          </w:tcPr>
          <w:p w14:paraId="2E30C24A" w14:textId="732841FA" w:rsidR="00087765" w:rsidDel="00D314CF" w:rsidRDefault="00087765" w:rsidP="00E07C08">
            <w:pPr>
              <w:pStyle w:val="TAL"/>
              <w:rPr>
                <w:del w:id="84" w:author="Sorin Surdila" w:date="2025-11-17T17:20:00Z" w16du:dateUtc="2025-11-17T22:20:00Z"/>
              </w:rPr>
            </w:pPr>
            <w:del w:id="85" w:author="Sorin Surdila" w:date="2025-11-17T17:20:00Z" w16du:dateUtc="2025-11-17T22:20:00Z">
              <w:r w:rsidDel="007268B8">
                <w:delText>Subscribe/Notify</w:delText>
              </w:r>
            </w:del>
          </w:p>
        </w:tc>
        <w:tc>
          <w:tcPr>
            <w:tcW w:w="2123" w:type="dxa"/>
          </w:tcPr>
          <w:p w14:paraId="1F9A6EFF" w14:textId="6A78046F" w:rsidR="00087765" w:rsidDel="00D314CF" w:rsidRDefault="00087765" w:rsidP="00E07C08">
            <w:pPr>
              <w:pStyle w:val="TAL"/>
              <w:rPr>
                <w:del w:id="86" w:author="Sorin Surdila" w:date="2025-11-17T17:20:00Z" w16du:dateUtc="2025-11-17T22:20:00Z"/>
              </w:rPr>
            </w:pPr>
            <w:del w:id="87" w:author="Sorin Surdila" w:date="2025-11-17T17:20:00Z" w16du:dateUtc="2025-11-17T22:20:00Z">
              <w:r w:rsidDel="007268B8">
                <w:delText>NEF, Trusted AF</w:delText>
              </w:r>
            </w:del>
          </w:p>
        </w:tc>
      </w:tr>
    </w:tbl>
    <w:p w14:paraId="027B4B4A" w14:textId="59BE7B52" w:rsidR="000843DF" w:rsidDel="007268B8" w:rsidRDefault="00B864EC" w:rsidP="00064131">
      <w:pPr>
        <w:rPr>
          <w:del w:id="88" w:author="Sorin Surdila" w:date="2025-11-17T17:20:00Z" w16du:dateUtc="2025-11-17T22:20:00Z"/>
          <w:color w:val="000000" w:themeColor="text1"/>
        </w:rPr>
      </w:pPr>
      <w:del w:id="89" w:author="Sorin Surdila" w:date="2025-11-17T17:21:00Z" w16du:dateUtc="2025-11-17T22:21:00Z">
        <w:r w:rsidDel="00D314CF">
          <w:rPr>
            <w:color w:val="000000" w:themeColor="text1"/>
          </w:rPr>
          <w:delText xml:space="preserve"> </w:delText>
        </w:r>
      </w:del>
    </w:p>
    <w:p w14:paraId="7B253B95" w14:textId="77777777" w:rsidR="00B77DDB" w:rsidRDefault="001B03FE" w:rsidP="00B077B7">
      <w:pPr>
        <w:rPr>
          <w:ins w:id="90" w:author="Sorin Surdila" w:date="2025-11-17T17:30:00Z" w16du:dateUtc="2025-11-17T22:30:00Z"/>
          <w:color w:val="000000" w:themeColor="text1"/>
        </w:rPr>
      </w:pPr>
      <w:r>
        <w:rPr>
          <w:color w:val="000000" w:themeColor="text1"/>
        </w:rPr>
        <w:t xml:space="preserve">Support for </w:t>
      </w:r>
      <w:r w:rsidR="00FE79F1">
        <w:rPr>
          <w:color w:val="000000" w:themeColor="text1"/>
        </w:rPr>
        <w:t>MMTel media (e.g. audio/video)</w:t>
      </w:r>
      <w:r>
        <w:rPr>
          <w:color w:val="000000" w:themeColor="text1"/>
        </w:rPr>
        <w:t xml:space="preserve"> shall also be included </w:t>
      </w:r>
      <w:r w:rsidR="00200E98">
        <w:rPr>
          <w:color w:val="000000" w:themeColor="text1"/>
        </w:rPr>
        <w:t>in</w:t>
      </w:r>
      <w:r>
        <w:rPr>
          <w:color w:val="000000" w:themeColor="text1"/>
        </w:rPr>
        <w:t xml:space="preserve"> the yet undefined services </w:t>
      </w:r>
      <w:r w:rsidR="00F57393">
        <w:rPr>
          <w:color w:val="000000" w:themeColor="text1"/>
        </w:rPr>
        <w:t xml:space="preserve">on </w:t>
      </w:r>
      <w:r>
        <w:rPr>
          <w:color w:val="000000" w:themeColor="text1"/>
        </w:rPr>
        <w:t>DC3 &amp; DC4 reference point</w:t>
      </w:r>
      <w:r w:rsidR="00B077B7">
        <w:rPr>
          <w:color w:val="000000" w:themeColor="text1"/>
        </w:rPr>
        <w:t>.</w:t>
      </w:r>
    </w:p>
    <w:p w14:paraId="47FCC91E" w14:textId="42A19779" w:rsidR="00280ABB" w:rsidRPr="00B077B7" w:rsidRDefault="00B77DDB" w:rsidP="00B077B7">
      <w:pPr>
        <w:rPr>
          <w:color w:val="000000" w:themeColor="text1"/>
        </w:rPr>
      </w:pPr>
      <w:ins w:id="91" w:author="Sorin Surdila" w:date="2025-11-17T17:30:00Z" w16du:dateUtc="2025-11-17T22:30:00Z">
        <w:r>
          <w:rPr>
            <w:color w:val="000000" w:themeColor="text1"/>
          </w:rPr>
          <w:t>The following two example procedures</w:t>
        </w:r>
        <w:r w:rsidR="00191493">
          <w:rPr>
            <w:color w:val="000000" w:themeColor="text1"/>
          </w:rPr>
          <w:t xml:space="preserve"> show the addition of MMT</w:t>
        </w:r>
      </w:ins>
      <w:ins w:id="92" w:author="Sorin Surdila" w:date="2025-11-17T17:31:00Z" w16du:dateUtc="2025-11-17T22:31:00Z">
        <w:r w:rsidR="00191493">
          <w:rPr>
            <w:color w:val="000000" w:themeColor="text1"/>
          </w:rPr>
          <w:t xml:space="preserve">el media (e.g. audio and video) </w:t>
        </w:r>
        <w:r w:rsidR="00E82150">
          <w:rPr>
            <w:color w:val="000000" w:themeColor="text1"/>
          </w:rPr>
          <w:t>in addition to an A2P application data channel</w:t>
        </w:r>
      </w:ins>
      <w:ins w:id="93" w:author="Sorin Surdila" w:date="2025-11-17T17:32:00Z" w16du:dateUtc="2025-11-17T22:32:00Z">
        <w:r w:rsidR="00E82150">
          <w:rPr>
            <w:color w:val="000000" w:themeColor="text1"/>
          </w:rPr>
          <w:t>, between the UE-</w:t>
        </w:r>
        <w:r w:rsidR="008C19D4">
          <w:rPr>
            <w:color w:val="000000" w:themeColor="text1"/>
          </w:rPr>
          <w:t>1 and DC AS over MD</w:t>
        </w:r>
      </w:ins>
      <w:ins w:id="94" w:author="Sorin Surdila" w:date="2025-11-17T17:33:00Z" w16du:dateUtc="2025-11-17T22:33:00Z">
        <w:r w:rsidR="008C19D4">
          <w:rPr>
            <w:color w:val="000000" w:themeColor="text1"/>
          </w:rPr>
          <w:t>C2. A</w:t>
        </w:r>
        <w:r w:rsidR="00721A60">
          <w:rPr>
            <w:color w:val="000000" w:themeColor="text1"/>
          </w:rPr>
          <w:t>s</w:t>
        </w:r>
        <w:r w:rsidR="008C19D4">
          <w:rPr>
            <w:color w:val="000000" w:themeColor="text1"/>
          </w:rPr>
          <w:t xml:space="preserve"> result</w:t>
        </w:r>
        <w:r w:rsidR="00721A60">
          <w:rPr>
            <w:color w:val="000000" w:themeColor="text1"/>
          </w:rPr>
          <w:t>,</w:t>
        </w:r>
        <w:r w:rsidR="008C19D4">
          <w:rPr>
            <w:color w:val="000000" w:themeColor="text1"/>
          </w:rPr>
          <w:t xml:space="preserve"> the </w:t>
        </w:r>
        <w:r w:rsidR="00721A60">
          <w:rPr>
            <w:color w:val="000000" w:themeColor="text1"/>
          </w:rPr>
          <w:t>MMTel media is anchored in the M</w:t>
        </w:r>
      </w:ins>
      <w:ins w:id="95" w:author="Sorin Surdila" w:date="2025-11-17T22:13:00Z" w16du:dateUtc="2025-11-18T03:13:00Z">
        <w:r w:rsidR="007B087C">
          <w:rPr>
            <w:color w:val="000000" w:themeColor="text1"/>
          </w:rPr>
          <w:t>F</w:t>
        </w:r>
      </w:ins>
      <w:r w:rsidR="00280ABB">
        <w:br w:type="page"/>
      </w:r>
    </w:p>
    <w:p w14:paraId="496C4096" w14:textId="77777777" w:rsidR="00280ABB" w:rsidRPr="00A2259E" w:rsidRDefault="00280ABB" w:rsidP="00395D00">
      <w:pPr>
        <w:rPr>
          <w:color w:val="auto"/>
        </w:rPr>
      </w:pPr>
    </w:p>
    <w:p w14:paraId="02BAD72B" w14:textId="35DF5369" w:rsidR="00AB36F0" w:rsidRPr="00A2259E" w:rsidRDefault="00AB36F0" w:rsidP="00AB36F0">
      <w:pPr>
        <w:pStyle w:val="Heading3"/>
      </w:pPr>
      <w:r w:rsidRPr="00A2259E">
        <w:t>6.X.3</w:t>
      </w:r>
      <w:r w:rsidRPr="00A2259E">
        <w:tab/>
        <w:t>Procedure</w:t>
      </w:r>
      <w:ins w:id="96" w:author="Sorin Surdila" w:date="2025-11-17T17:30:00Z" w16du:dateUtc="2025-11-17T22:30:00Z">
        <w:r w:rsidR="00B77DDB">
          <w:t>s</w:t>
        </w:r>
      </w:ins>
    </w:p>
    <w:p w14:paraId="6F90E78B" w14:textId="1322D5A2" w:rsidR="00395D00" w:rsidRPr="00A2259E" w:rsidRDefault="00395D00" w:rsidP="00395D00">
      <w:pPr>
        <w:pStyle w:val="Heading4"/>
      </w:pPr>
      <w:proofErr w:type="gramStart"/>
      <w:r w:rsidRPr="00A2259E">
        <w:t>6.X.3.1</w:t>
      </w:r>
      <w:r w:rsidR="00180210">
        <w:t xml:space="preserve">  </w:t>
      </w:r>
      <w:r w:rsidRPr="00A2259E">
        <w:tab/>
      </w:r>
      <w:proofErr w:type="gramEnd"/>
      <w:r w:rsidR="00180210">
        <w:t xml:space="preserve">DC AS initiated IMS audio session addition with a standalone A2P application data channel </w:t>
      </w:r>
    </w:p>
    <w:p w14:paraId="393A8DF9" w14:textId="7E73306E" w:rsidR="00B96981" w:rsidRPr="00A2259E" w:rsidRDefault="00A246C0" w:rsidP="006A7ADE">
      <w:pPr>
        <w:rPr>
          <w:color w:val="auto"/>
        </w:rPr>
      </w:pPr>
      <w:r w:rsidRPr="00A2259E">
        <w:rPr>
          <w:color w:val="auto"/>
        </w:rPr>
        <w:t>Figure 6.X.3</w:t>
      </w:r>
      <w:r w:rsidR="00395D00" w:rsidRPr="00A2259E">
        <w:rPr>
          <w:color w:val="auto"/>
        </w:rPr>
        <w:t>.1</w:t>
      </w:r>
      <w:r w:rsidRPr="00A2259E">
        <w:rPr>
          <w:color w:val="auto"/>
        </w:rPr>
        <w:t>-1</w:t>
      </w:r>
      <w:r w:rsidR="00395D00" w:rsidRPr="00A2259E">
        <w:rPr>
          <w:color w:val="auto"/>
        </w:rPr>
        <w:t xml:space="preserve"> depicts a signalling flow diagram </w:t>
      </w:r>
      <w:r w:rsidR="00180210">
        <w:rPr>
          <w:color w:val="auto"/>
        </w:rPr>
        <w:t xml:space="preserve">initiated by DC AS </w:t>
      </w:r>
      <w:r w:rsidR="00395D00" w:rsidRPr="00A2259E">
        <w:rPr>
          <w:color w:val="auto"/>
        </w:rPr>
        <w:t xml:space="preserve">for </w:t>
      </w:r>
      <w:r w:rsidR="00FA287D">
        <w:rPr>
          <w:color w:val="auto"/>
        </w:rPr>
        <w:t xml:space="preserve">adding MMTel media </w:t>
      </w:r>
      <w:r w:rsidR="00212678">
        <w:rPr>
          <w:color w:val="auto"/>
        </w:rPr>
        <w:t xml:space="preserve">(e.g., audio) </w:t>
      </w:r>
      <w:r w:rsidR="00FA287D">
        <w:rPr>
          <w:color w:val="auto"/>
        </w:rPr>
        <w:t>to a</w:t>
      </w:r>
      <w:r w:rsidR="00395D00" w:rsidRPr="00A2259E">
        <w:rPr>
          <w:color w:val="auto"/>
        </w:rPr>
        <w:t xml:space="preserve"> </w:t>
      </w:r>
      <w:r w:rsidR="00286046">
        <w:rPr>
          <w:color w:val="auto"/>
        </w:rPr>
        <w:t>standalone</w:t>
      </w:r>
      <w:r w:rsidR="00395D00" w:rsidRPr="00A2259E">
        <w:rPr>
          <w:color w:val="auto"/>
        </w:rPr>
        <w:t xml:space="preserve"> Application Data Channel </w:t>
      </w:r>
      <w:r w:rsidR="007245F3">
        <w:t>A2P application data channel with UE A.</w:t>
      </w:r>
      <w:r w:rsidR="007D280E">
        <w:t xml:space="preserve"> This signalling flow extends the flow described in TS 23.228 AG.2.2.2</w:t>
      </w:r>
    </w:p>
    <w:p w14:paraId="01011971" w14:textId="513171DA" w:rsidR="00A246C0" w:rsidRDefault="00A246C0" w:rsidP="00A246C0">
      <w:pPr>
        <w:rPr>
          <w:color w:val="auto"/>
        </w:rPr>
      </w:pPr>
    </w:p>
    <w:p w14:paraId="4B71B67E" w14:textId="77777777" w:rsidR="00FE4EC6" w:rsidRDefault="00FE4EC6" w:rsidP="00A246C0">
      <w:pPr>
        <w:rPr>
          <w:color w:val="auto"/>
        </w:rPr>
      </w:pPr>
    </w:p>
    <w:p w14:paraId="4E604522" w14:textId="77777777" w:rsidR="00FE4EC6" w:rsidRDefault="00FE4EC6" w:rsidP="00A246C0">
      <w:pPr>
        <w:rPr>
          <w:color w:val="auto"/>
        </w:rPr>
      </w:pPr>
    </w:p>
    <w:p w14:paraId="18CD3333" w14:textId="77777777" w:rsidR="00FE4EC6" w:rsidRDefault="00FE4EC6" w:rsidP="00A246C0">
      <w:pPr>
        <w:rPr>
          <w:color w:val="auto"/>
        </w:rPr>
      </w:pPr>
    </w:p>
    <w:p w14:paraId="281E8ACE" w14:textId="28733EBE" w:rsidR="00FE4EC6" w:rsidRPr="00A2259E" w:rsidRDefault="00617ED4" w:rsidP="00A246C0">
      <w:pPr>
        <w:rPr>
          <w:color w:val="auto"/>
        </w:rPr>
      </w:pPr>
      <w:r>
        <w:object w:dxaOrig="9480" w:dyaOrig="12120" w14:anchorId="3680D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604.8pt" o:ole="">
            <v:imagedata r:id="rId14" o:title=""/>
          </v:shape>
          <o:OLEObject Type="Embed" ProgID="Visio.Drawing.15" ShapeID="_x0000_i1025" DrawAspect="Content" ObjectID="_1825227959" r:id="rId15"/>
        </w:object>
      </w:r>
    </w:p>
    <w:p w14:paraId="2B3508F3" w14:textId="76B382E1" w:rsidR="000E77E4" w:rsidRDefault="000E77E4" w:rsidP="000E77E4">
      <w:pPr>
        <w:pStyle w:val="TF"/>
      </w:pPr>
      <w:bookmarkStart w:id="97" w:name="_CRFigureAG_2_2_21"/>
      <w:r>
        <w:t xml:space="preserve">Figure </w:t>
      </w:r>
      <w:bookmarkEnd w:id="97"/>
      <w:r w:rsidR="006A538F" w:rsidRPr="00A2259E">
        <w:rPr>
          <w:color w:val="auto"/>
        </w:rPr>
        <w:t>6.X.3.1-1</w:t>
      </w:r>
      <w:r>
        <w:t xml:space="preserve">: Establishment procedure of an </w:t>
      </w:r>
      <w:r w:rsidR="00913027">
        <w:t xml:space="preserve">adding an </w:t>
      </w:r>
      <w:r>
        <w:t xml:space="preserve">IMS </w:t>
      </w:r>
      <w:r w:rsidR="00913027">
        <w:t xml:space="preserve">audio </w:t>
      </w:r>
      <w:r>
        <w:t>session with a standalone A2P application data channel</w:t>
      </w:r>
    </w:p>
    <w:p w14:paraId="5AED74A1" w14:textId="747F7826" w:rsidR="00A246C0" w:rsidRDefault="006C0CE6" w:rsidP="00CD6708">
      <w:pPr>
        <w:overflowPunct/>
        <w:autoSpaceDE/>
        <w:autoSpaceDN/>
        <w:adjustRightInd/>
        <w:spacing w:after="0"/>
        <w:textAlignment w:val="auto"/>
        <w:rPr>
          <w:color w:val="auto"/>
        </w:rPr>
      </w:pPr>
      <w:r w:rsidRPr="00A2259E">
        <w:rPr>
          <w:color w:val="auto"/>
        </w:rPr>
        <w:br w:type="page"/>
      </w:r>
    </w:p>
    <w:p w14:paraId="46B84018" w14:textId="10794074" w:rsidR="000F2A74" w:rsidRDefault="00913E74" w:rsidP="000F2A74">
      <w:pPr>
        <w:pStyle w:val="B1"/>
      </w:pPr>
      <w:r>
        <w:lastRenderedPageBreak/>
        <w:t xml:space="preserve">0.  </w:t>
      </w:r>
      <w:r w:rsidR="000F2A74">
        <w:t xml:space="preserve">The DC AS decides to </w:t>
      </w:r>
      <w:r w:rsidR="008A7BC9">
        <w:t>add</w:t>
      </w:r>
      <w:r w:rsidR="000F2A74">
        <w:t xml:space="preserve"> an IMS </w:t>
      </w:r>
      <w:r w:rsidR="00913027">
        <w:t xml:space="preserve">audio </w:t>
      </w:r>
      <w:r w:rsidR="000F2A74">
        <w:t>session with a</w:t>
      </w:r>
      <w:r w:rsidR="00913027">
        <w:t>n already established</w:t>
      </w:r>
      <w:r w:rsidR="000F2A74">
        <w:t xml:space="preserve"> standalone A2P application</w:t>
      </w:r>
      <w:r w:rsidR="008A7BC9">
        <w:t xml:space="preserve"> </w:t>
      </w:r>
      <w:r w:rsidR="000F2A74">
        <w:t>data channel with UE A.</w:t>
      </w:r>
    </w:p>
    <w:p w14:paraId="257FAE37" w14:textId="283DC314" w:rsidR="000F2A74" w:rsidRDefault="000F2A74" w:rsidP="000F2A74">
      <w:pPr>
        <w:pStyle w:val="B1"/>
      </w:pPr>
      <w:r>
        <w:t>1.</w:t>
      </w:r>
      <w:r>
        <w:tab/>
        <w:t xml:space="preserve">The DC AS sends a </w:t>
      </w:r>
      <w:proofErr w:type="spellStart"/>
      <w:r>
        <w:t>Nnef_ImsSessionManagement_</w:t>
      </w:r>
      <w:r w:rsidR="008A7BC9">
        <w:t>Update</w:t>
      </w:r>
      <w:proofErr w:type="spellEnd"/>
      <w:r>
        <w:t xml:space="preserve"> request to the NEF requiring </w:t>
      </w:r>
      <w:proofErr w:type="gramStart"/>
      <w:r>
        <w:t xml:space="preserve">to </w:t>
      </w:r>
      <w:r w:rsidR="005B758F">
        <w:t>add</w:t>
      </w:r>
      <w:proofErr w:type="gramEnd"/>
      <w:r>
        <w:t xml:space="preserve"> an IMS </w:t>
      </w:r>
      <w:r w:rsidR="004322A6">
        <w:t xml:space="preserve">audio </w:t>
      </w:r>
      <w:r>
        <w:t>session</w:t>
      </w:r>
      <w:r w:rsidR="009A2E7A">
        <w:t xml:space="preserve"> </w:t>
      </w:r>
      <w:r>
        <w:t>a</w:t>
      </w:r>
      <w:r w:rsidR="001A4F97">
        <w:t>s</w:t>
      </w:r>
      <w:r w:rsidR="00355190">
        <w:t xml:space="preserve"> </w:t>
      </w:r>
      <w:r w:rsidR="005B758F">
        <w:t xml:space="preserve">addition to an </w:t>
      </w:r>
      <w:r w:rsidR="00355190">
        <w:t>already created</w:t>
      </w:r>
      <w:r>
        <w:t xml:space="preserve"> standalone A2P application DC with UE A.</w:t>
      </w:r>
    </w:p>
    <w:p w14:paraId="2E4B3120" w14:textId="599E2DF3" w:rsidR="000F2A74" w:rsidRDefault="000F2A74" w:rsidP="000F2A74">
      <w:pPr>
        <w:pStyle w:val="B1"/>
      </w:pPr>
      <w:r>
        <w:tab/>
        <w:t xml:space="preserve">The DC AS sends the </w:t>
      </w:r>
      <w:r w:rsidR="001A4F97">
        <w:t>session ID (o</w:t>
      </w:r>
      <w:r w:rsidR="0006232B">
        <w:t>f</w:t>
      </w:r>
      <w:r w:rsidR="001A4F97">
        <w:t xml:space="preserve"> </w:t>
      </w:r>
      <w:r w:rsidR="0006232B">
        <w:t xml:space="preserve">previously </w:t>
      </w:r>
      <w:r w:rsidR="001A4F97">
        <w:t>created ADC) and UE A</w:t>
      </w:r>
      <w:r w:rsidR="0006232B">
        <w:t>’s</w:t>
      </w:r>
      <w:r w:rsidR="001A4F97">
        <w:t xml:space="preserve"> IMPU</w:t>
      </w:r>
      <w:r w:rsidR="0006232B">
        <w:t xml:space="preserve"> in addition to the </w:t>
      </w:r>
      <w:r>
        <w:t xml:space="preserve">media operation set including the parameters for the media type set as </w:t>
      </w:r>
      <w:r w:rsidR="0050394B">
        <w:t>“Audio</w:t>
      </w:r>
      <w:r w:rsidR="008A7BC9">
        <w:t>”</w:t>
      </w:r>
      <w:r w:rsidR="0006232B">
        <w:t xml:space="preserve"> </w:t>
      </w:r>
      <w:r>
        <w:t xml:space="preserve">to NEF. The DC AS may include a Notification Target Address and Correlation ID to the </w:t>
      </w:r>
      <w:proofErr w:type="spellStart"/>
      <w:r>
        <w:t>Nnef_ImsSessionManagement_</w:t>
      </w:r>
      <w:r w:rsidR="008A7BC9">
        <w:t>Update</w:t>
      </w:r>
      <w:proofErr w:type="spellEnd"/>
      <w:r>
        <w:t xml:space="preserve"> request to be notified for the progress of the session creation.</w:t>
      </w:r>
    </w:p>
    <w:p w14:paraId="15A8547F" w14:textId="77777777" w:rsidR="000F2A74" w:rsidRDefault="000F2A74" w:rsidP="000F2A74">
      <w:pPr>
        <w:pStyle w:val="B1"/>
      </w:pPr>
      <w:r>
        <w:t>2.</w:t>
      </w:r>
      <w:r>
        <w:tab/>
        <w:t xml:space="preserve">If the NEF authorizes the request, the NEF queries the HSS with </w:t>
      </w:r>
      <w:proofErr w:type="spellStart"/>
      <w:r>
        <w:t>Nhss_ImsUECM_AsInfoGet</w:t>
      </w:r>
      <w:proofErr w:type="spellEnd"/>
      <w:r>
        <w:t xml:space="preserve"> service operation to retrieve the IMS AS instance serving UE A.</w:t>
      </w:r>
    </w:p>
    <w:p w14:paraId="75BE44A1" w14:textId="0AC43308" w:rsidR="000F2A74" w:rsidRDefault="000F2A74" w:rsidP="000F2A74">
      <w:pPr>
        <w:pStyle w:val="B1"/>
      </w:pPr>
      <w:r>
        <w:t>3.</w:t>
      </w:r>
      <w:r>
        <w:tab/>
        <w:t xml:space="preserve">The NEF sends a </w:t>
      </w:r>
      <w:proofErr w:type="spellStart"/>
      <w:r>
        <w:t>Nimsas_ImsSessionManagement_</w:t>
      </w:r>
      <w:r w:rsidR="008A7BC9">
        <w:t>Update</w:t>
      </w:r>
      <w:proofErr w:type="spellEnd"/>
      <w:r>
        <w:t xml:space="preserve"> request to the IMS AS-1 requiring to </w:t>
      </w:r>
      <w:r w:rsidR="008A7BC9">
        <w:t>add</w:t>
      </w:r>
      <w:r>
        <w:t xml:space="preserve"> an IMS </w:t>
      </w:r>
      <w:r w:rsidR="00652CC4">
        <w:t xml:space="preserve">audio </w:t>
      </w:r>
      <w:r>
        <w:t>session</w:t>
      </w:r>
      <w:r w:rsidR="00652CC4">
        <w:t>.</w:t>
      </w:r>
      <w:r>
        <w:t xml:space="preserve"> </w:t>
      </w:r>
      <w:r w:rsidR="009C16FD">
        <w:t>The request includes</w:t>
      </w:r>
      <w:r w:rsidR="00322B52">
        <w:t xml:space="preserve"> </w:t>
      </w:r>
      <w:r w:rsidR="009C16FD">
        <w:t>the session ID (of previously created ADC) and UE A’s IMPU in addition to the media operation set</w:t>
      </w:r>
      <w:r w:rsidR="00322B52">
        <w:t xml:space="preserve">. </w:t>
      </w:r>
      <w:r>
        <w:t xml:space="preserve">The media operation set includes the parameters for the media type set as </w:t>
      </w:r>
      <w:r w:rsidR="00652CC4">
        <w:t>“Audio”</w:t>
      </w:r>
      <w:r w:rsidR="00322B52">
        <w:t xml:space="preserve">, binding info &amp; the </w:t>
      </w:r>
      <w:r w:rsidR="009C114E">
        <w:t xml:space="preserve">MDC2 </w:t>
      </w:r>
      <w:r w:rsidR="00354525">
        <w:t xml:space="preserve">media </w:t>
      </w:r>
      <w:r w:rsidR="00322B52">
        <w:t>endpoint</w:t>
      </w:r>
      <w:r>
        <w:t xml:space="preserve">. The NEF may include a Notification Target Address and Correlation ID to the </w:t>
      </w:r>
      <w:proofErr w:type="spellStart"/>
      <w:r>
        <w:t>Nimsas_ImsSessionManagement_</w:t>
      </w:r>
      <w:r w:rsidR="008A7BC9">
        <w:t>Update</w:t>
      </w:r>
      <w:proofErr w:type="spellEnd"/>
      <w:r>
        <w:t xml:space="preserve"> request to be notified of the session create progress.</w:t>
      </w:r>
    </w:p>
    <w:p w14:paraId="1F5BD30B" w14:textId="1CC234A1" w:rsidR="000F2A74" w:rsidRDefault="000F2A74" w:rsidP="000F2A74">
      <w:pPr>
        <w:pStyle w:val="B1"/>
      </w:pPr>
      <w:r>
        <w:t>4.</w:t>
      </w:r>
      <w:r>
        <w:tab/>
        <w:t xml:space="preserve">The IMS AS-1 validates the user subscription data and checks the IMS </w:t>
      </w:r>
      <w:r w:rsidR="00354525">
        <w:t>audio &amp; DC</w:t>
      </w:r>
      <w:r>
        <w:t xml:space="preserve"> capability of UE A to determine whether the request should be notified to DCSF-1. If UE A does not have subscription of IMS data channel</w:t>
      </w:r>
      <w:r w:rsidR="003148F1">
        <w:t xml:space="preserve"> and </w:t>
      </w:r>
      <w:r w:rsidR="008925E7">
        <w:t>MMTel media (e.g., audio)</w:t>
      </w:r>
      <w:r>
        <w:t xml:space="preserve">, then the request shall be rejected with appropriate </w:t>
      </w:r>
      <w:proofErr w:type="gramStart"/>
      <w:r>
        <w:t>cause</w:t>
      </w:r>
      <w:proofErr w:type="gramEnd"/>
      <w:r>
        <w:t xml:space="preserve"> and the subsequent steps are skipped. If the IMS AS-1 allows the request to proceed, it returns a successful </w:t>
      </w:r>
      <w:proofErr w:type="spellStart"/>
      <w:r>
        <w:t>Nimsas_ImsSessionManagement_</w:t>
      </w:r>
      <w:r w:rsidR="008A7BC9">
        <w:t>Update</w:t>
      </w:r>
      <w:proofErr w:type="spellEnd"/>
      <w:r>
        <w:t xml:space="preserve"> response to the NEF.</w:t>
      </w:r>
    </w:p>
    <w:p w14:paraId="20BC1EE5" w14:textId="4174454D" w:rsidR="000F2A74" w:rsidRDefault="000F2A74" w:rsidP="000F2A74">
      <w:pPr>
        <w:pStyle w:val="B1"/>
      </w:pPr>
      <w:r>
        <w:t>5.</w:t>
      </w:r>
      <w:r>
        <w:tab/>
        <w:t xml:space="preserve">The NEF returns a successful </w:t>
      </w:r>
      <w:proofErr w:type="spellStart"/>
      <w:r>
        <w:t>Nnef_ImsSessionManagement_</w:t>
      </w:r>
      <w:r w:rsidR="008A7BC9">
        <w:t>Update</w:t>
      </w:r>
      <w:proofErr w:type="spellEnd"/>
      <w:r>
        <w:t xml:space="preserve"> response generated by the IMS AS-1 to the DC AS.</w:t>
      </w:r>
    </w:p>
    <w:p w14:paraId="6BF9FF1F" w14:textId="484D8547" w:rsidR="000F2A74" w:rsidRDefault="000F2A74" w:rsidP="000F2A74">
      <w:pPr>
        <w:pStyle w:val="B1"/>
      </w:pPr>
      <w:r>
        <w:t>6.</w:t>
      </w:r>
      <w:r>
        <w:tab/>
        <w:t xml:space="preserve">The IMS AS-1 sends a </w:t>
      </w:r>
      <w:proofErr w:type="spellStart"/>
      <w:r>
        <w:t>Nimsas_SessionEventControl_Notify</w:t>
      </w:r>
      <w:proofErr w:type="spellEnd"/>
      <w:r>
        <w:t xml:space="preserve"> request to the DCSF-1 with event set to </w:t>
      </w:r>
      <w:proofErr w:type="spellStart"/>
      <w:r>
        <w:t>ExternalSessionCreateEvent</w:t>
      </w:r>
      <w:proofErr w:type="spellEnd"/>
      <w:r>
        <w:t>. The notification includes the necessary parameters based on the information extracted from the media operation set</w:t>
      </w:r>
      <w:r w:rsidR="00495935">
        <w:t xml:space="preserve"> (</w:t>
      </w:r>
      <w:r w:rsidR="00711D99">
        <w:t xml:space="preserve">including </w:t>
      </w:r>
      <w:proofErr w:type="spellStart"/>
      <w:r w:rsidR="003F73F0">
        <w:t>MediaInfoList</w:t>
      </w:r>
      <w:proofErr w:type="spellEnd"/>
      <w:r w:rsidR="003F73F0">
        <w:t>: MediaType</w:t>
      </w:r>
      <w:r w:rsidR="008A7BC9">
        <w:t xml:space="preserve"> </w:t>
      </w:r>
      <w:r w:rsidR="00473017">
        <w:t>-</w:t>
      </w:r>
      <w:r w:rsidR="008A7BC9">
        <w:t xml:space="preserve"> </w:t>
      </w:r>
      <w:r w:rsidR="00473017">
        <w:t>“</w:t>
      </w:r>
      <w:r w:rsidR="003F73F0">
        <w:t>Audio</w:t>
      </w:r>
      <w:r w:rsidR="00473017">
        <w:t>”</w:t>
      </w:r>
      <w:r w:rsidR="00495935">
        <w:t>)</w:t>
      </w:r>
      <w:r>
        <w:t xml:space="preserve"> received in step 3 and other stored parameters in the IMS AS-1 if applicable.</w:t>
      </w:r>
    </w:p>
    <w:p w14:paraId="70BD307C" w14:textId="0AE298E4" w:rsidR="000F2A74" w:rsidRDefault="000F2A74" w:rsidP="000F2A74">
      <w:pPr>
        <w:pStyle w:val="B1"/>
      </w:pPr>
      <w:r>
        <w:t>7.</w:t>
      </w:r>
      <w:r>
        <w:tab/>
        <w:t xml:space="preserve">After receiving the session event control notification, the DCSF-1 determines the policy how to process the A2P </w:t>
      </w:r>
      <w:r w:rsidR="00D63FB1">
        <w:t>media audio</w:t>
      </w:r>
      <w:r>
        <w:t xml:space="preserve"> establishment request based on the related parameters in the notification and/or DCSF-1 service specific policy.</w:t>
      </w:r>
    </w:p>
    <w:p w14:paraId="24F9F85D" w14:textId="60FEC44A" w:rsidR="000F2A74" w:rsidRDefault="000F2A74" w:rsidP="000F2A74">
      <w:pPr>
        <w:pStyle w:val="B1"/>
      </w:pPr>
      <w:r>
        <w:t>8.</w:t>
      </w:r>
      <w:r>
        <w:tab/>
        <w:t>The DCSF-1 determines that the A2P media</w:t>
      </w:r>
      <w:r w:rsidR="002B6F3A">
        <w:t xml:space="preserve"> audio</w:t>
      </w:r>
      <w:r>
        <w:t xml:space="preserve"> requires the DC</w:t>
      </w:r>
      <w:r w:rsidR="00F63E4C">
        <w:t>AS audio</w:t>
      </w:r>
      <w:r w:rsidR="008A7BC9">
        <w:t xml:space="preserve"> </w:t>
      </w:r>
      <w:r>
        <w:t>to be anchored in MF-1.</w:t>
      </w:r>
    </w:p>
    <w:p w14:paraId="24B9D03E" w14:textId="4FDA9A40" w:rsidR="000F2A74" w:rsidRDefault="000F2A74" w:rsidP="000F2A74">
      <w:pPr>
        <w:pStyle w:val="B1"/>
      </w:pPr>
      <w:r>
        <w:t>9.</w:t>
      </w:r>
      <w:r>
        <w:tab/>
        <w:t>The DCSF-1 instructs the IMS AS-1 to set up the A2P</w:t>
      </w:r>
      <w:r w:rsidR="004D01E6">
        <w:t xml:space="preserve"> </w:t>
      </w:r>
      <w:r w:rsidR="008B5621">
        <w:t>audio</w:t>
      </w:r>
      <w:r>
        <w:t xml:space="preserve"> by sending a </w:t>
      </w:r>
      <w:proofErr w:type="spellStart"/>
      <w:r>
        <w:t>Nimsas_MediaControl_MediaInstruction</w:t>
      </w:r>
      <w:proofErr w:type="spellEnd"/>
      <w:r>
        <w:t xml:space="preserve"> request.</w:t>
      </w:r>
    </w:p>
    <w:p w14:paraId="0776A6CE" w14:textId="2011C17B" w:rsidR="000F2A74" w:rsidRDefault="000F2A74" w:rsidP="000F2A74">
      <w:pPr>
        <w:pStyle w:val="B1"/>
      </w:pPr>
      <w:r>
        <w:t>10.</w:t>
      </w:r>
      <w:r>
        <w:tab/>
        <w:t xml:space="preserve">Based on the instruction from DCSF-1, the IMS AS-1 interacts with the MF-1 to allocate </w:t>
      </w:r>
      <w:r w:rsidR="004D01E6">
        <w:t xml:space="preserve">audio </w:t>
      </w:r>
      <w:r>
        <w:t>media resource towards UE A and MDC2 media resource towards the DC AS.</w:t>
      </w:r>
    </w:p>
    <w:p w14:paraId="6DE9DCDD" w14:textId="44CB2744" w:rsidR="000F2A74" w:rsidRDefault="000F2A74" w:rsidP="000F2A74">
      <w:pPr>
        <w:pStyle w:val="B1"/>
      </w:pPr>
      <w:r>
        <w:t>11.</w:t>
      </w:r>
      <w:r>
        <w:tab/>
        <w:t xml:space="preserve">The IMS AS-1 returns the </w:t>
      </w:r>
      <w:proofErr w:type="spellStart"/>
      <w:r>
        <w:t>Nimsas_MediaControl_MediaInstruction</w:t>
      </w:r>
      <w:proofErr w:type="spellEnd"/>
      <w:r>
        <w:t xml:space="preserve"> response to the DCSF-1.</w:t>
      </w:r>
    </w:p>
    <w:p w14:paraId="42E02D1F" w14:textId="3FAD5452" w:rsidR="00AF4A4C" w:rsidRDefault="00AB7F5C" w:rsidP="000F2A74">
      <w:pPr>
        <w:pStyle w:val="B1"/>
      </w:pPr>
      <w:r>
        <w:t xml:space="preserve">12. </w:t>
      </w:r>
      <w:r w:rsidR="00902E90">
        <w:t>DCSF send a connection (audio) establishment request</w:t>
      </w:r>
      <w:r w:rsidR="005336FD">
        <w:t xml:space="preserve"> offer</w:t>
      </w:r>
      <w:r w:rsidR="00902E90">
        <w:t xml:space="preserve"> to DCAS</w:t>
      </w:r>
      <w:r w:rsidR="00AF4A4C">
        <w:t xml:space="preserve"> including the MDC2 media resource.</w:t>
      </w:r>
    </w:p>
    <w:p w14:paraId="584B85BF" w14:textId="5B54070C" w:rsidR="00AB7F5C" w:rsidRDefault="00AF4A4C" w:rsidP="000F2A74">
      <w:pPr>
        <w:pStyle w:val="B1"/>
      </w:pPr>
      <w:r>
        <w:t>13. DCAS</w:t>
      </w:r>
      <w:r w:rsidR="005336FD">
        <w:t xml:space="preserve"> accepts the request</w:t>
      </w:r>
      <w:r w:rsidR="00D44EDD">
        <w:t xml:space="preserve"> and provides MDC</w:t>
      </w:r>
      <w:r w:rsidR="0037262E">
        <w:t>2 media resource (audio).</w:t>
      </w:r>
    </w:p>
    <w:p w14:paraId="21C15363" w14:textId="3D1D5F34" w:rsidR="00AE5B64" w:rsidRDefault="0050426A" w:rsidP="00AE5B64">
      <w:pPr>
        <w:pStyle w:val="B1"/>
      </w:pPr>
      <w:r>
        <w:t xml:space="preserve">14. </w:t>
      </w:r>
      <w:r w:rsidR="00AE5B64">
        <w:t xml:space="preserve">The DCSF-1 instructs the IMS AS-1 to set up the audio by sending a </w:t>
      </w:r>
      <w:proofErr w:type="spellStart"/>
      <w:r w:rsidR="00AE5B64">
        <w:t>Nimsas_MediaControl_MediaInstruction</w:t>
      </w:r>
      <w:proofErr w:type="spellEnd"/>
      <w:r w:rsidR="00AE5B64">
        <w:t xml:space="preserve"> request.</w:t>
      </w:r>
    </w:p>
    <w:p w14:paraId="7DB5AAA0" w14:textId="4365494E" w:rsidR="00AE5B64" w:rsidRDefault="00AE5B64" w:rsidP="00AE5B64">
      <w:pPr>
        <w:pStyle w:val="B1"/>
      </w:pPr>
      <w:r>
        <w:t>1</w:t>
      </w:r>
      <w:r w:rsidR="007369CC">
        <w:t>5</w:t>
      </w:r>
      <w:r>
        <w:t>.</w:t>
      </w:r>
      <w:r>
        <w:tab/>
        <w:t xml:space="preserve">Based on the instruction from DCSF-1, the IMS AS-1 interacts with the MF-1 to </w:t>
      </w:r>
      <w:r w:rsidR="000447E8">
        <w:t>request update of DCAS side media</w:t>
      </w:r>
      <w:r w:rsidR="008503C0">
        <w:t xml:space="preserve"> resource information.</w:t>
      </w:r>
      <w:r w:rsidR="003D6FFB">
        <w:t xml:space="preserve"> </w:t>
      </w:r>
    </w:p>
    <w:p w14:paraId="1625AA0E" w14:textId="5A0E89BD" w:rsidR="00837906" w:rsidRDefault="000F2A74" w:rsidP="000F2A74">
      <w:pPr>
        <w:pStyle w:val="B1"/>
      </w:pPr>
      <w:r>
        <w:t>1</w:t>
      </w:r>
      <w:r w:rsidR="008503C0">
        <w:t>6</w:t>
      </w:r>
      <w:r>
        <w:t>.</w:t>
      </w:r>
      <w:r w:rsidR="00837906" w:rsidRPr="00837906">
        <w:t xml:space="preserve"> </w:t>
      </w:r>
      <w:r w:rsidR="00837906">
        <w:t xml:space="preserve">The IMS AS-1 returns the </w:t>
      </w:r>
      <w:proofErr w:type="spellStart"/>
      <w:r w:rsidR="00837906">
        <w:t>Nimsas_MediaControl_MediaInstruction</w:t>
      </w:r>
      <w:proofErr w:type="spellEnd"/>
      <w:r w:rsidR="00837906">
        <w:t xml:space="preserve"> response to the DCSF-1.</w:t>
      </w:r>
      <w:r>
        <w:tab/>
      </w:r>
    </w:p>
    <w:p w14:paraId="3FCAF4AF" w14:textId="544A0261" w:rsidR="000F2A74" w:rsidRDefault="008F7B12" w:rsidP="000F2A74">
      <w:pPr>
        <w:pStyle w:val="B1"/>
      </w:pPr>
      <w:r>
        <w:t xml:space="preserve">17. </w:t>
      </w:r>
      <w:r w:rsidR="000F2A74">
        <w:t xml:space="preserve">The DCSF-1 returns the </w:t>
      </w:r>
      <w:proofErr w:type="spellStart"/>
      <w:r w:rsidR="000F2A74">
        <w:t>Nimsas_SessionEventControl_Notify</w:t>
      </w:r>
      <w:proofErr w:type="spellEnd"/>
      <w:r w:rsidR="000F2A74">
        <w:t xml:space="preserve"> response to the IMS AS-1.</w:t>
      </w:r>
    </w:p>
    <w:p w14:paraId="6819B4B7" w14:textId="7AC6F278" w:rsidR="000F2A74" w:rsidRDefault="000F2A74" w:rsidP="000F2A74">
      <w:pPr>
        <w:pStyle w:val="B1"/>
      </w:pPr>
      <w:r>
        <w:lastRenderedPageBreak/>
        <w:t>1</w:t>
      </w:r>
      <w:r w:rsidR="0051680D">
        <w:t>8</w:t>
      </w:r>
      <w:r>
        <w:t>.</w:t>
      </w:r>
      <w:r>
        <w:tab/>
        <w:t>The IMS AS-1 generates a</w:t>
      </w:r>
      <w:r w:rsidR="004D01E6">
        <w:t xml:space="preserve"> re-</w:t>
      </w:r>
      <w:r>
        <w:t xml:space="preserve">INVITE request in which the SDP offer contains the media information of the </w:t>
      </w:r>
      <w:r w:rsidR="004D01E6">
        <w:t>audio</w:t>
      </w:r>
      <w:r>
        <w:t xml:space="preserve"> A2P application required by the DC AS, binding information and the session ID.</w:t>
      </w:r>
    </w:p>
    <w:p w14:paraId="239B595F" w14:textId="1B7BF874" w:rsidR="000F2A74" w:rsidRDefault="000F2A74" w:rsidP="00564647">
      <w:pPr>
        <w:pStyle w:val="B1"/>
      </w:pPr>
      <w:r>
        <w:tab/>
        <w:t xml:space="preserve">The IMS AS-1 sends the </w:t>
      </w:r>
      <w:r w:rsidR="00BE130D">
        <w:t>re-</w:t>
      </w:r>
      <w:r>
        <w:t>INVITE request to UE A.</w:t>
      </w:r>
    </w:p>
    <w:p w14:paraId="19C068F5" w14:textId="3D50EB7E" w:rsidR="000F2A74" w:rsidRDefault="000F2A74" w:rsidP="000F2A74">
      <w:pPr>
        <w:pStyle w:val="B1"/>
      </w:pPr>
      <w:r>
        <w:t>1</w:t>
      </w:r>
      <w:r w:rsidR="0051680D">
        <w:t>9</w:t>
      </w:r>
      <w:r>
        <w:t>.</w:t>
      </w:r>
      <w:r>
        <w:tab/>
        <w:t>DC media negotiation may be completed through 18X/PRACK/200 OK(PRACK)/200 OK(INVITE)/ACK procedure.</w:t>
      </w:r>
    </w:p>
    <w:p w14:paraId="05873182" w14:textId="601EE59B" w:rsidR="000F2A74" w:rsidRDefault="0051680D" w:rsidP="000F2A74">
      <w:pPr>
        <w:pStyle w:val="B1"/>
      </w:pPr>
      <w:r>
        <w:t>20</w:t>
      </w:r>
      <w:r w:rsidR="000F2A74">
        <w:t>.</w:t>
      </w:r>
      <w:r w:rsidR="000F2A74">
        <w:tab/>
        <w:t xml:space="preserve">The IMS AS-1 requests MF-1 to update </w:t>
      </w:r>
      <w:r>
        <w:t>UE-A</w:t>
      </w:r>
      <w:r w:rsidR="000F2A74">
        <w:t xml:space="preserve"> side media </w:t>
      </w:r>
      <w:r w:rsidR="00BC357E">
        <w:t xml:space="preserve">(Audio) </w:t>
      </w:r>
      <w:r w:rsidR="000F2A74">
        <w:t>resource information.</w:t>
      </w:r>
    </w:p>
    <w:p w14:paraId="2E830C0A" w14:textId="1C5B51E3" w:rsidR="000F2A74" w:rsidRDefault="0051680D" w:rsidP="000F2A74">
      <w:pPr>
        <w:pStyle w:val="B1"/>
      </w:pPr>
      <w:r>
        <w:t>21</w:t>
      </w:r>
      <w:r w:rsidR="000F2A74">
        <w:t>.</w:t>
      </w:r>
      <w:r w:rsidR="000F2A74">
        <w:tab/>
        <w:t xml:space="preserve">UE A </w:t>
      </w:r>
      <w:r w:rsidR="002D18C4">
        <w:t xml:space="preserve">established audio with </w:t>
      </w:r>
      <w:r w:rsidR="000F2A74">
        <w:t>DC AS.</w:t>
      </w:r>
    </w:p>
    <w:p w14:paraId="21B1234E" w14:textId="3206F19B" w:rsidR="00D15F64" w:rsidRDefault="00C313AC" w:rsidP="00D15F64">
      <w:pPr>
        <w:pStyle w:val="B1"/>
        <w:ind w:left="284" w:firstLine="0"/>
      </w:pPr>
      <w:r>
        <w:t>22</w:t>
      </w:r>
      <w:r w:rsidR="000F2A74">
        <w:t>.</w:t>
      </w:r>
      <w:r w:rsidR="00D15F64">
        <w:t xml:space="preserve"> </w:t>
      </w:r>
      <w:r w:rsidR="000F2A74">
        <w:t xml:space="preserve">If the NEF included a Notification Target Address in the </w:t>
      </w:r>
      <w:proofErr w:type="spellStart"/>
      <w:r w:rsidR="000F2A74">
        <w:t>Nimsas_ImsSessionManagement_</w:t>
      </w:r>
      <w:r w:rsidR="008A7BC9">
        <w:t>Update</w:t>
      </w:r>
      <w:proofErr w:type="spellEnd"/>
      <w:r w:rsidR="000F2A74">
        <w:t xml:space="preserve"> request in step 3, the IMS AS-1 notifies the NEF for the progress of the </w:t>
      </w:r>
      <w:r w:rsidR="002D18C4">
        <w:t xml:space="preserve">audio </w:t>
      </w:r>
      <w:r w:rsidR="000F2A74">
        <w:t xml:space="preserve">session creation with the </w:t>
      </w:r>
      <w:proofErr w:type="spellStart"/>
      <w:r w:rsidR="000F2A74">
        <w:t>Nimsas_ImsSessionManagement_Notify</w:t>
      </w:r>
      <w:proofErr w:type="spellEnd"/>
      <w:r w:rsidR="000F2A74">
        <w:t xml:space="preserve"> request.</w:t>
      </w:r>
      <w:r w:rsidR="00D15F64">
        <w:t xml:space="preserve"> </w:t>
      </w:r>
    </w:p>
    <w:p w14:paraId="12B1DB64" w14:textId="4C462F5C" w:rsidR="00D15F64" w:rsidRDefault="00C313AC" w:rsidP="00A728FA">
      <w:pPr>
        <w:pStyle w:val="B1"/>
      </w:pPr>
      <w:r>
        <w:t>23</w:t>
      </w:r>
      <w:r w:rsidR="00D15F64">
        <w:t xml:space="preserve">If the DC AS included a Notification Target Address in the </w:t>
      </w:r>
      <w:proofErr w:type="spellStart"/>
      <w:r w:rsidR="00D15F64">
        <w:t>Nnef_ImsSessionManagement_</w:t>
      </w:r>
      <w:r w:rsidR="008A7BC9">
        <w:t>Update</w:t>
      </w:r>
      <w:proofErr w:type="spellEnd"/>
      <w:r w:rsidR="00D15F64">
        <w:t xml:space="preserve"> request in step </w:t>
      </w:r>
      <w:proofErr w:type="gramStart"/>
      <w:r w:rsidR="00D15F64">
        <w:t>1,</w:t>
      </w:r>
      <w:proofErr w:type="gramEnd"/>
      <w:r w:rsidR="00D15F64">
        <w:t xml:space="preserve"> the NEF notifies the DC AS for the progress of the session creation with the </w:t>
      </w:r>
      <w:proofErr w:type="spellStart"/>
      <w:r w:rsidR="00D15F64">
        <w:t>Nnef_ImsSessionManagement_Notify</w:t>
      </w:r>
      <w:proofErr w:type="spellEnd"/>
      <w:r w:rsidR="00D15F64">
        <w:t xml:space="preserve"> request.</w:t>
      </w:r>
    </w:p>
    <w:p w14:paraId="74719DDE" w14:textId="4C3A49BE" w:rsidR="000F2A74" w:rsidRDefault="000F2A74" w:rsidP="000F2A74">
      <w:pPr>
        <w:pStyle w:val="B1"/>
      </w:pPr>
    </w:p>
    <w:p w14:paraId="47B91265" w14:textId="2E3BF153" w:rsidR="000F2A74" w:rsidRDefault="00064217" w:rsidP="00D82E69">
      <w:pPr>
        <w:pStyle w:val="B1"/>
        <w:ind w:left="0" w:firstLine="0"/>
      </w:pPr>
      <w:r>
        <w:t xml:space="preserve">  </w:t>
      </w:r>
      <w:r w:rsidR="00C313AC">
        <w:t>24</w:t>
      </w:r>
      <w:r w:rsidR="000F2A74">
        <w:t>.</w:t>
      </w:r>
      <w:r>
        <w:t xml:space="preserve"> </w:t>
      </w:r>
      <w:r w:rsidR="000F2A74">
        <w:t xml:space="preserve">The DC AS returns a </w:t>
      </w:r>
      <w:proofErr w:type="spellStart"/>
      <w:r w:rsidR="000F2A74">
        <w:t>Nnef_ImsSessionManagement_Notify</w:t>
      </w:r>
      <w:proofErr w:type="spellEnd"/>
      <w:r w:rsidR="000F2A74">
        <w:t xml:space="preserve"> response to the NEF.</w:t>
      </w:r>
    </w:p>
    <w:p w14:paraId="35CAF8D1" w14:textId="4CA5B92B" w:rsidR="000F2A74" w:rsidRPr="00A2259E" w:rsidRDefault="00CE7E7F" w:rsidP="00CE7E7F">
      <w:pPr>
        <w:overflowPunct/>
        <w:autoSpaceDE/>
        <w:autoSpaceDN/>
        <w:adjustRightInd/>
        <w:spacing w:after="0"/>
        <w:textAlignment w:val="auto"/>
        <w:rPr>
          <w:color w:val="auto"/>
        </w:rPr>
      </w:pPr>
      <w:r>
        <w:t xml:space="preserve">  </w:t>
      </w:r>
      <w:r w:rsidR="00C313AC">
        <w:t>25</w:t>
      </w:r>
      <w:r w:rsidR="000F2A74">
        <w:t>.</w:t>
      </w:r>
      <w:r w:rsidR="00D82E69">
        <w:t xml:space="preserve"> </w:t>
      </w:r>
      <w:r w:rsidR="000F2A74">
        <w:t xml:space="preserve">The NEF returns a </w:t>
      </w:r>
      <w:proofErr w:type="spellStart"/>
      <w:r w:rsidR="000F2A74">
        <w:t>Nimsas_ImsSessionMangement_Notify</w:t>
      </w:r>
      <w:proofErr w:type="spellEnd"/>
      <w:r w:rsidR="000F2A74">
        <w:t xml:space="preserve"> response to the IMS AS-1.</w:t>
      </w:r>
    </w:p>
    <w:p w14:paraId="0010F2DE" w14:textId="77777777" w:rsidR="003048C2" w:rsidRDefault="003048C2" w:rsidP="00887E53"/>
    <w:p w14:paraId="4D7A0968" w14:textId="77777777" w:rsidR="0091519A" w:rsidRDefault="0091519A" w:rsidP="00887E53"/>
    <w:p w14:paraId="5320D5A5" w14:textId="77777777" w:rsidR="0091519A" w:rsidRDefault="0091519A" w:rsidP="00887E53"/>
    <w:p w14:paraId="7BD8E9BA" w14:textId="77777777" w:rsidR="0091519A" w:rsidRDefault="0091519A" w:rsidP="00887E53"/>
    <w:p w14:paraId="4012ECE4" w14:textId="77777777" w:rsidR="0091519A" w:rsidRDefault="0091519A" w:rsidP="00887E53"/>
    <w:p w14:paraId="4EED68AF" w14:textId="77777777" w:rsidR="0091519A" w:rsidRDefault="0091519A" w:rsidP="00887E53"/>
    <w:p w14:paraId="1B52230E" w14:textId="77777777" w:rsidR="0091519A" w:rsidRDefault="0091519A" w:rsidP="00887E53"/>
    <w:p w14:paraId="556FA4DF" w14:textId="77777777" w:rsidR="0091519A" w:rsidRDefault="0091519A" w:rsidP="00887E53"/>
    <w:p w14:paraId="38EC310B" w14:textId="77777777" w:rsidR="0091519A" w:rsidRDefault="0091519A" w:rsidP="00887E53"/>
    <w:p w14:paraId="38409006" w14:textId="77777777" w:rsidR="0091519A" w:rsidRDefault="0091519A" w:rsidP="00887E53"/>
    <w:p w14:paraId="3FBB33E9" w14:textId="77777777" w:rsidR="0091519A" w:rsidRDefault="0091519A" w:rsidP="00887E53"/>
    <w:p w14:paraId="5C8758FD" w14:textId="77777777" w:rsidR="0091519A" w:rsidRDefault="0091519A" w:rsidP="00887E53"/>
    <w:p w14:paraId="6E488058" w14:textId="77777777" w:rsidR="00180210" w:rsidRDefault="00180210" w:rsidP="00887E53"/>
    <w:p w14:paraId="3FBFE6CF" w14:textId="77777777" w:rsidR="0091519A" w:rsidRDefault="0091519A" w:rsidP="00887E53"/>
    <w:p w14:paraId="535AF5BE" w14:textId="77777777" w:rsidR="0091519A" w:rsidRDefault="0091519A" w:rsidP="00887E53"/>
    <w:p w14:paraId="4F7053DA" w14:textId="77777777" w:rsidR="00271855" w:rsidRDefault="00271855" w:rsidP="00887E53"/>
    <w:p w14:paraId="786B68CE" w14:textId="77777777" w:rsidR="00271855" w:rsidRDefault="00271855" w:rsidP="00887E53"/>
    <w:p w14:paraId="6CF89F2B" w14:textId="77777777" w:rsidR="00271855" w:rsidRDefault="00271855" w:rsidP="00887E53"/>
    <w:p w14:paraId="0F588E79" w14:textId="77777777" w:rsidR="00271855" w:rsidRDefault="00271855" w:rsidP="00887E53"/>
    <w:p w14:paraId="37B9390F" w14:textId="3B1C8A3C" w:rsidR="006A538F" w:rsidRPr="00A2259E" w:rsidRDefault="006A538F" w:rsidP="00BA7909">
      <w:pPr>
        <w:pStyle w:val="Heading4"/>
        <w:ind w:left="1298" w:hanging="1298"/>
      </w:pPr>
      <w:r w:rsidRPr="00A2259E">
        <w:lastRenderedPageBreak/>
        <w:t>6.X.3.</w:t>
      </w:r>
      <w:r>
        <w:t>2</w:t>
      </w:r>
      <w:r w:rsidRPr="00A2259E">
        <w:tab/>
      </w:r>
      <w:r w:rsidR="00BA7909">
        <w:t xml:space="preserve">Person-to-Application (P2A) MMTel media (audio) and Application Data Channel Setup </w:t>
      </w:r>
    </w:p>
    <w:p w14:paraId="7BCB817B" w14:textId="28AD420D" w:rsidR="006A538F" w:rsidRDefault="006A538F" w:rsidP="006A538F">
      <w:r w:rsidRPr="00A2259E">
        <w:rPr>
          <w:color w:val="auto"/>
        </w:rPr>
        <w:t>Figure 6.X.3.1-</w:t>
      </w:r>
      <w:r>
        <w:rPr>
          <w:color w:val="auto"/>
        </w:rPr>
        <w:t>2</w:t>
      </w:r>
      <w:r w:rsidRPr="00A2259E">
        <w:rPr>
          <w:color w:val="auto"/>
        </w:rPr>
        <w:t xml:space="preserve"> </w:t>
      </w:r>
      <w:r w:rsidR="00705E67">
        <w:t xml:space="preserve">depicts a signalling flow diagram for </w:t>
      </w:r>
      <w:r w:rsidR="00180210">
        <w:t>adding</w:t>
      </w:r>
      <w:r w:rsidR="00705E67">
        <w:t xml:space="preserve"> an </w:t>
      </w:r>
      <w:r w:rsidR="00F04E97">
        <w:t xml:space="preserve">IMS audio session </w:t>
      </w:r>
      <w:r w:rsidR="00B468BE">
        <w:t xml:space="preserve">in a </w:t>
      </w:r>
      <w:r w:rsidR="001B59A8">
        <w:t>in a person to application use case</w:t>
      </w:r>
      <w:r w:rsidR="00180210">
        <w:t>.</w:t>
      </w:r>
      <w:r w:rsidR="00BA7909">
        <w:t xml:space="preserve"> This signalling flow extends the flow described in TS 23.228 </w:t>
      </w:r>
      <w:r w:rsidR="00180210">
        <w:t>AC.7.2.2-1</w:t>
      </w:r>
      <w:r w:rsidR="00BA7909">
        <w:t xml:space="preserve"> where a P2A ADC is setup.</w:t>
      </w:r>
    </w:p>
    <w:p w14:paraId="0ED2DF4A" w14:textId="4CFE1645" w:rsidR="002E4E72" w:rsidRDefault="00424F30" w:rsidP="006A538F">
      <w:ins w:id="98" w:author="Cormac Hegarty A" w:date="2025-11-20T12:40:00Z" w16du:dateUtc="2025-11-20T11:40:00Z">
        <w:r>
          <w:object w:dxaOrig="19365" w:dyaOrig="15990" w14:anchorId="7672F027">
            <v:shape id="_x0000_i1026" type="#_x0000_t75" style="width:497.7pt;height:411pt" o:ole="">
              <v:imagedata r:id="rId16" o:title=""/>
            </v:shape>
            <o:OLEObject Type="Embed" ProgID="Visio.Drawing.15" ShapeID="_x0000_i1026" DrawAspect="Content" ObjectID="_1825227960" r:id="rId17"/>
          </w:object>
        </w:r>
      </w:ins>
    </w:p>
    <w:p w14:paraId="7B4CA039" w14:textId="1D6A9DB1" w:rsidR="009F7339" w:rsidRDefault="006F3234" w:rsidP="006A538F">
      <w:del w:id="99" w:author="Cormac Hegarty A" w:date="2025-11-20T12:38:00Z" w16du:dateUtc="2025-11-20T11:38:00Z">
        <w:r w:rsidDel="003D6A8E">
          <w:fldChar w:fldCharType="begin"/>
        </w:r>
        <w:r w:rsidDel="003D6A8E">
          <w:fldChar w:fldCharType="separate"/>
        </w:r>
        <w:r w:rsidDel="003D6A8E">
          <w:fldChar w:fldCharType="end"/>
        </w:r>
      </w:del>
    </w:p>
    <w:p w14:paraId="5179F45F" w14:textId="52E430D9" w:rsidR="009F7339" w:rsidRDefault="009F7339" w:rsidP="006A538F"/>
    <w:p w14:paraId="7C2FD9FF" w14:textId="04FEE8ED" w:rsidR="005872B5" w:rsidRDefault="005872B5" w:rsidP="005872B5">
      <w:pPr>
        <w:pStyle w:val="TF"/>
      </w:pPr>
      <w:r>
        <w:t xml:space="preserve">Figure </w:t>
      </w:r>
      <w:r w:rsidRPr="00A2259E">
        <w:rPr>
          <w:color w:val="auto"/>
        </w:rPr>
        <w:t>6.X.3.</w:t>
      </w:r>
      <w:r w:rsidR="00470248">
        <w:rPr>
          <w:color w:val="auto"/>
        </w:rPr>
        <w:t>2</w:t>
      </w:r>
      <w:r w:rsidRPr="00A2259E">
        <w:rPr>
          <w:color w:val="auto"/>
        </w:rPr>
        <w:t>-</w:t>
      </w:r>
      <w:r w:rsidR="00470248">
        <w:rPr>
          <w:color w:val="auto"/>
        </w:rPr>
        <w:t>1</w:t>
      </w:r>
      <w:r>
        <w:t xml:space="preserve">: </w:t>
      </w:r>
      <w:r w:rsidR="00470248">
        <w:t>Person-to-Application (P2A) audio &amp; application Data Channel set up Signalling Procedure</w:t>
      </w:r>
    </w:p>
    <w:p w14:paraId="7F0BF846" w14:textId="193A0825" w:rsidR="005872B5" w:rsidRDefault="005872B5" w:rsidP="006A538F"/>
    <w:p w14:paraId="089B0F0B" w14:textId="167296E1" w:rsidR="009F7339" w:rsidRDefault="009F7339" w:rsidP="006A538F"/>
    <w:p w14:paraId="7B072A86" w14:textId="7BBBC0B1" w:rsidR="009F7339" w:rsidRDefault="009F7339" w:rsidP="006A538F"/>
    <w:p w14:paraId="4C7E2F44" w14:textId="032F972C" w:rsidR="00EF56DE" w:rsidRDefault="009F7339" w:rsidP="007E3453">
      <w:pPr>
        <w:rPr>
          <w:ins w:id="100" w:author="Sorin Surdila" w:date="2025-11-17T18:05:00Z" w16du:dateUtc="2025-11-17T23:05:00Z"/>
        </w:rPr>
      </w:pPr>
      <w:r>
        <w:t>The steps in the call flow are as follows:</w:t>
      </w:r>
    </w:p>
    <w:p w14:paraId="5AD4C1E0" w14:textId="5E185590" w:rsidR="007E3453" w:rsidRDefault="007E3453" w:rsidP="007E3453">
      <w:pPr>
        <w:rPr>
          <w:lang w:eastAsia="zh-CN"/>
        </w:rPr>
      </w:pPr>
    </w:p>
    <w:p w14:paraId="404E8B78" w14:textId="01387E8D" w:rsidR="007E3453" w:rsidRDefault="007E3453" w:rsidP="00B52E9A">
      <w:pPr>
        <w:pStyle w:val="B1"/>
        <w:rPr>
          <w:ins w:id="101" w:author="Sorin Surdila" w:date="2025-11-17T18:05:00Z" w16du:dateUtc="2025-11-17T23:05:00Z"/>
          <w:lang w:eastAsia="zh-CN"/>
        </w:rPr>
      </w:pPr>
    </w:p>
    <w:p w14:paraId="616FB006" w14:textId="26F1BE51" w:rsidR="00266E78" w:rsidRDefault="00266E78" w:rsidP="00B52E9A">
      <w:pPr>
        <w:pStyle w:val="B1"/>
        <w:rPr>
          <w:ins w:id="102" w:author="Sorin Surdila" w:date="2025-11-17T18:06:00Z" w16du:dateUtc="2025-11-17T23:06:00Z"/>
          <w:lang w:eastAsia="zh-CN"/>
        </w:rPr>
      </w:pPr>
      <w:ins w:id="103" w:author="Sorin Surdila" w:date="2025-11-17T18:06:00Z" w16du:dateUtc="2025-11-17T23:06:00Z">
        <w:r>
          <w:rPr>
            <w:lang w:eastAsia="zh-CN"/>
          </w:rPr>
          <w:t xml:space="preserve">0.a - </w:t>
        </w:r>
        <w:r>
          <w:t xml:space="preserve">It is assumed that DC AS has provisioned triggers in IMS AS to be informed </w:t>
        </w:r>
        <w:del w:id="104" w:author="Cormac Hegarty A" w:date="2025-11-20T12:41:00Z" w16du:dateUtc="2025-11-20T11:41:00Z">
          <w:r w:rsidDel="00AC4126">
            <w:delText xml:space="preserve">via DCSF </w:delText>
          </w:r>
        </w:del>
      </w:ins>
      <w:ins w:id="105" w:author="Cormac Hegarty A" w:date="2025-11-20T12:41:00Z" w16du:dateUtc="2025-11-20T11:41:00Z">
        <w:r w:rsidR="00AC4126">
          <w:t xml:space="preserve">of media setup </w:t>
        </w:r>
        <w:r w:rsidR="004D1DC9">
          <w:t>(e</w:t>
        </w:r>
      </w:ins>
      <w:ins w:id="106" w:author="Cormac Hegarty A" w:date="2025-11-20T12:42:00Z" w16du:dateUtc="2025-11-20T11:42:00Z">
        <w:r w:rsidR="00EC449C">
          <w:t xml:space="preserve">.g. </w:t>
        </w:r>
      </w:ins>
      <w:ins w:id="107" w:author="Sorin Surdila" w:date="2025-11-17T18:06:00Z" w16du:dateUtc="2025-11-17T23:06:00Z">
        <w:del w:id="108" w:author="Cormac Hegarty A" w:date="2025-11-20T12:41:00Z" w16du:dateUtc="2025-11-20T11:41:00Z">
          <w:r w:rsidDel="004D1DC9">
            <w:delText xml:space="preserve">of an </w:delText>
          </w:r>
        </w:del>
        <w:r>
          <w:t>audio (setup) media request</w:t>
        </w:r>
      </w:ins>
      <w:ins w:id="109" w:author="Cormac Hegarty A" w:date="2025-11-20T12:42:00Z" w16du:dateUtc="2025-11-20T11:42:00Z">
        <w:r w:rsidR="00A3411B">
          <w:t>)</w:t>
        </w:r>
      </w:ins>
      <w:ins w:id="110" w:author="Sorin Surdila" w:date="2025-11-17T18:06:00Z" w16du:dateUtc="2025-11-17T23:06:00Z">
        <w:r>
          <w:t>.</w:t>
        </w:r>
      </w:ins>
    </w:p>
    <w:p w14:paraId="448A80E6" w14:textId="21242025" w:rsidR="009F7339" w:rsidRDefault="009F7339" w:rsidP="00B52E9A">
      <w:pPr>
        <w:pStyle w:val="B1"/>
      </w:pPr>
      <w:r>
        <w:rPr>
          <w:rFonts w:hint="eastAsia"/>
          <w:lang w:eastAsia="zh-CN"/>
        </w:rPr>
        <w:t>0</w:t>
      </w:r>
      <w:ins w:id="111" w:author="Sorin Surdila" w:date="2025-11-17T18:07:00Z" w16du:dateUtc="2025-11-17T23:07:00Z">
        <w:r w:rsidR="00D76C3A">
          <w:rPr>
            <w:lang w:eastAsia="zh-CN"/>
          </w:rPr>
          <w:t>.</w:t>
        </w:r>
      </w:ins>
      <w:ins w:id="112" w:author="Sorin Surdila" w:date="2025-11-17T18:06:00Z" w16du:dateUtc="2025-11-17T23:06:00Z">
        <w:r w:rsidR="00266E78">
          <w:rPr>
            <w:lang w:eastAsia="zh-CN"/>
          </w:rPr>
          <w:t>b</w:t>
        </w:r>
      </w:ins>
      <w:r>
        <w:rPr>
          <w:rFonts w:hint="eastAsia"/>
          <w:lang w:eastAsia="zh-CN"/>
        </w:rPr>
        <w:t>-3.</w:t>
      </w:r>
      <w:del w:id="113" w:author="Sorin Surdila" w:date="2025-11-17T18:06:00Z" w16du:dateUtc="2025-11-17T23:06:00Z">
        <w:r w:rsidDel="00266E78">
          <w:rPr>
            <w:rFonts w:hint="eastAsia"/>
            <w:lang w:eastAsia="zh-CN"/>
          </w:rPr>
          <w:tab/>
        </w:r>
      </w:del>
      <w:r w:rsidR="00ED652D">
        <w:rPr>
          <w:lang w:eastAsia="zh-CN"/>
        </w:rPr>
        <w:t>As in the base signalling procedure (</w:t>
      </w:r>
      <w:r w:rsidR="00ED652D">
        <w:t>AC.7.2.2-1), s</w:t>
      </w:r>
      <w:r>
        <w:t>teps 0-3 of clause AC.7.2.1 applies.</w:t>
      </w:r>
      <w:r w:rsidR="00080F6B">
        <w:t xml:space="preserve"> </w:t>
      </w:r>
      <w:ins w:id="114" w:author="Cormac Hegarty A" w:date="2025-11-20T12:44:00Z" w16du:dateUtc="2025-11-20T11:44:00Z">
        <w:r w:rsidR="008B5885">
          <w:t xml:space="preserve">It is assumed that </w:t>
        </w:r>
      </w:ins>
      <w:ins w:id="115" w:author="Cormac Hegarty A" w:date="2025-11-20T12:44:00Z">
        <w:r w:rsidR="008B5885" w:rsidRPr="008B5885">
          <w:t xml:space="preserve">audio A-B has </w:t>
        </w:r>
      </w:ins>
      <w:ins w:id="116" w:author="Cormac Hegarty A" w:date="2025-11-20T12:44:00Z" w16du:dateUtc="2025-11-20T11:44:00Z">
        <w:r w:rsidR="00891AEB">
          <w:t xml:space="preserve">also </w:t>
        </w:r>
      </w:ins>
      <w:ins w:id="117" w:author="Cormac Hegarty A" w:date="2025-11-20T12:44:00Z">
        <w:r w:rsidR="008B5885" w:rsidRPr="008B5885">
          <w:t>been established</w:t>
        </w:r>
      </w:ins>
      <w:ins w:id="118" w:author="Cormac Hegarty A" w:date="2025-11-20T12:44:00Z" w16du:dateUtc="2025-11-20T11:44:00Z">
        <w:r w:rsidR="00891AEB">
          <w:t>.</w:t>
        </w:r>
      </w:ins>
      <w:del w:id="119" w:author="Cormac Hegarty A" w:date="2025-11-20T12:43:00Z" w16du:dateUtc="2025-11-20T11:43:00Z">
        <w:r w:rsidR="00B52E9A" w:rsidDel="00837FA6">
          <w:delText xml:space="preserve">As outlined in step 0 </w:delText>
        </w:r>
      </w:del>
      <w:del w:id="120" w:author="Sorin Surdila" w:date="2025-11-17T18:06:00Z" w16du:dateUtc="2025-11-17T23:06:00Z">
        <w:r w:rsidR="00B52E9A" w:rsidDel="00266E78">
          <w:delText xml:space="preserve">(red text) it is assumed that </w:delText>
        </w:r>
        <w:r w:rsidR="00080F6B" w:rsidDel="00266E78">
          <w:delText xml:space="preserve">DC AS has </w:delText>
        </w:r>
        <w:r w:rsidR="009F454A" w:rsidDel="00266E78">
          <w:delText>provisioned</w:delText>
        </w:r>
        <w:r w:rsidR="00080F6B" w:rsidDel="00266E78">
          <w:delText xml:space="preserve"> </w:delText>
        </w:r>
        <w:r w:rsidR="008B400C" w:rsidDel="00266E78">
          <w:delText>triggers in IMS AS</w:delText>
        </w:r>
        <w:r w:rsidR="009F454A" w:rsidDel="00266E78">
          <w:delText xml:space="preserve"> to be informed via DCSF of an audio (setup) media request.</w:delText>
        </w:r>
      </w:del>
      <w:r w:rsidR="009F454A">
        <w:t xml:space="preserve"> </w:t>
      </w:r>
      <w:r w:rsidR="008B400C">
        <w:t xml:space="preserve"> </w:t>
      </w:r>
    </w:p>
    <w:p w14:paraId="107FC901" w14:textId="7A1BE4A2" w:rsidR="009F7339" w:rsidRDefault="009F7339" w:rsidP="009F7339">
      <w:pPr>
        <w:pStyle w:val="NO"/>
        <w:rPr>
          <w:lang w:eastAsia="zh-CN"/>
        </w:rPr>
      </w:pPr>
      <w:r>
        <w:rPr>
          <w:lang w:eastAsia="zh-CN"/>
        </w:rPr>
        <w:t>NOTE 1:</w:t>
      </w:r>
      <w:r>
        <w:rPr>
          <w:lang w:eastAsia="zh-CN"/>
        </w:rPr>
        <w:tab/>
        <w:t xml:space="preserve">The SIP re-INVITE </w:t>
      </w:r>
      <w:r w:rsidR="00450D99">
        <w:rPr>
          <w:lang w:eastAsia="zh-CN"/>
        </w:rPr>
        <w:t xml:space="preserve">(step 1) </w:t>
      </w:r>
      <w:r w:rsidR="00884F2C">
        <w:rPr>
          <w:lang w:eastAsia="zh-CN"/>
        </w:rPr>
        <w:t xml:space="preserve">is </w:t>
      </w:r>
      <w:r w:rsidR="00884F2C" w:rsidRPr="00884F2C">
        <w:rPr>
          <w:lang w:eastAsia="zh-CN"/>
        </w:rPr>
        <w:t>initiated by the served users UE</w:t>
      </w:r>
      <w:r w:rsidR="007169C6">
        <w:rPr>
          <w:lang w:eastAsia="zh-CN"/>
        </w:rPr>
        <w:t xml:space="preserve"> (</w:t>
      </w:r>
      <w:r w:rsidR="00884F2C" w:rsidRPr="00884F2C">
        <w:rPr>
          <w:lang w:eastAsia="zh-CN"/>
        </w:rPr>
        <w:t>in this case UE#1</w:t>
      </w:r>
      <w:r w:rsidR="007169C6">
        <w:rPr>
          <w:lang w:eastAsia="zh-CN"/>
        </w:rPr>
        <w:t>)</w:t>
      </w:r>
      <w:r>
        <w:rPr>
          <w:lang w:eastAsia="zh-CN"/>
        </w:rPr>
        <w:t>.</w:t>
      </w:r>
    </w:p>
    <w:p w14:paraId="114EEFDA" w14:textId="684CA8B7" w:rsidR="009F7339" w:rsidRDefault="009F7339" w:rsidP="009F7339">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w:t>
      </w:r>
      <w:r w:rsidR="00606C09">
        <w:t xml:space="preserve">/ </w:t>
      </w:r>
      <w:r w:rsidR="008861E0">
        <w:t xml:space="preserve">audio </w:t>
      </w:r>
      <w:r>
        <w:t xml:space="preserve">establishment </w:t>
      </w:r>
      <w:r>
        <w:rPr>
          <w:rFonts w:hint="eastAsia"/>
          <w:lang w:val="en-US" w:eastAsia="zh-CN"/>
        </w:rPr>
        <w:t>request</w:t>
      </w:r>
      <w:r>
        <w:t xml:space="preserve"> based on the related parameters (i.e. associated DC application binding information) in the notification and/or DCSF service specific policy.</w:t>
      </w:r>
    </w:p>
    <w:p w14:paraId="1C54326C" w14:textId="14DF4716" w:rsidR="009F7339" w:rsidRDefault="009F7339" w:rsidP="009F7339">
      <w:pPr>
        <w:pStyle w:val="B1"/>
      </w:pPr>
      <w:r>
        <w:rPr>
          <w:rFonts w:hint="eastAsia"/>
          <w:lang w:eastAsia="zh-CN"/>
        </w:rPr>
        <w:t>5.</w:t>
      </w:r>
      <w:r>
        <w:rPr>
          <w:rFonts w:hint="eastAsia"/>
          <w:lang w:eastAsia="zh-CN"/>
        </w:rPr>
        <w:tab/>
        <w:t xml:space="preserve">The </w:t>
      </w:r>
      <w:r>
        <w:t xml:space="preserve">DCSF determines that the added Application Data Channel </w:t>
      </w:r>
      <w:r w:rsidR="00606C09">
        <w:t xml:space="preserve">/ </w:t>
      </w:r>
      <w:r w:rsidR="00372FA6">
        <w:t xml:space="preserve">audio </w:t>
      </w:r>
      <w:r>
        <w:t>media of the offer takes DC Application Server as target endpoint and requires to anchor in the MF.</w:t>
      </w:r>
    </w:p>
    <w:p w14:paraId="651F23DC" w14:textId="366BDAF8" w:rsidR="009F7339" w:rsidRDefault="009F7339" w:rsidP="009F7339">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 xml:space="preserve">to instruct IMS AS to terminate the media flow of the originating UE to MF. The instruction also includes information to be consumed by the MF that the </w:t>
      </w:r>
      <w:r w:rsidR="001D0BE9">
        <w:t xml:space="preserve">audio </w:t>
      </w:r>
      <w:r>
        <w:t>media shall be relayed via the MDC2 interface.</w:t>
      </w:r>
    </w:p>
    <w:p w14:paraId="76AFABD3" w14:textId="64D925AF" w:rsidR="009F7339" w:rsidRDefault="009F7339" w:rsidP="009F7339">
      <w:pPr>
        <w:pStyle w:val="B1"/>
      </w:pPr>
      <w:r>
        <w:rPr>
          <w:rFonts w:hint="eastAsia"/>
          <w:lang w:eastAsia="zh-CN"/>
        </w:rPr>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w:t>
      </w:r>
      <w:r w:rsidR="00FA6664">
        <w:t xml:space="preserve"> / audio</w:t>
      </w:r>
      <w:r>
        <w:t xml:space="preserve"> establishment and data channel </w:t>
      </w:r>
      <w:r w:rsidR="00FA6664">
        <w:t xml:space="preserve">/ audio </w:t>
      </w:r>
      <w:r>
        <w:t>media resource reservation based on the DC</w:t>
      </w:r>
      <w:r w:rsidR="006B65A9">
        <w:t xml:space="preserve"> / audio</w:t>
      </w:r>
      <w:r>
        <w:t xml:space="preserve"> media information received from DCSF.</w:t>
      </w:r>
    </w:p>
    <w:p w14:paraId="4C5FB5FD" w14:textId="77777777" w:rsidR="009F7339" w:rsidRDefault="009F7339" w:rsidP="009F7339">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ED579F6" w14:textId="5F0453E6" w:rsidR="009F7339" w:rsidRDefault="009F7339" w:rsidP="009F7339">
      <w:pPr>
        <w:pStyle w:val="B1"/>
      </w:pPr>
      <w:r>
        <w:rPr>
          <w:rFonts w:hint="eastAsia"/>
          <w:lang w:eastAsia="zh-CN"/>
        </w:rPr>
        <w:t>9.</w:t>
      </w:r>
      <w:r>
        <w:rPr>
          <w:rFonts w:hint="eastAsia"/>
          <w:lang w:eastAsia="zh-CN"/>
        </w:rPr>
        <w:tab/>
      </w:r>
      <w:r>
        <w:t xml:space="preserve">The DCSF stores the media resource information and sends a P2A </w:t>
      </w:r>
      <w:r w:rsidR="006B65A9">
        <w:t xml:space="preserve">(audio / DC) </w:t>
      </w:r>
      <w:r>
        <w:t xml:space="preserve">application data channel establishment </w:t>
      </w:r>
      <w:r w:rsidR="006B65A9">
        <w:t>r</w:t>
      </w:r>
      <w:r>
        <w:t>equest (including the MDC2 media resource received from MF) to the DC Application Server via DC3/DC4.</w:t>
      </w:r>
    </w:p>
    <w:p w14:paraId="2EB49E0C" w14:textId="77777777" w:rsidR="009F7339" w:rsidRDefault="009F7339" w:rsidP="009F7339">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621FF75E" w14:textId="684C5EF8" w:rsidR="009F7339" w:rsidRDefault="009F7339" w:rsidP="009F7339">
      <w:pPr>
        <w:pStyle w:val="NO"/>
      </w:pPr>
      <w:r>
        <w:t>NOTE 2:</w:t>
      </w:r>
      <w:r>
        <w:tab/>
        <w:t xml:space="preserve">Details on how DCSF communicates with the DC Application Server is </w:t>
      </w:r>
      <w:r w:rsidR="006B65A9">
        <w:t>for study as part of KI#3</w:t>
      </w:r>
      <w:r>
        <w:t>.</w:t>
      </w:r>
    </w:p>
    <w:p w14:paraId="7F61B626" w14:textId="77777777" w:rsidR="009F7339" w:rsidRDefault="009F7339" w:rsidP="009F7339">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6295CA50" w14:textId="77777777" w:rsidR="009F7339" w:rsidRDefault="009F7339" w:rsidP="009F7339">
      <w:pPr>
        <w:pStyle w:val="B1"/>
      </w:pPr>
      <w:r>
        <w:rPr>
          <w:rFonts w:hint="eastAsia"/>
          <w:lang w:eastAsia="zh-CN"/>
        </w:rPr>
        <w:t>12.</w:t>
      </w:r>
      <w:r>
        <w:rPr>
          <w:rFonts w:hint="eastAsia"/>
          <w:lang w:eastAsia="zh-CN"/>
        </w:rPr>
        <w:tab/>
      </w:r>
      <w:r>
        <w:t>IMS AS updates the MF resource.</w:t>
      </w:r>
    </w:p>
    <w:p w14:paraId="277F384E" w14:textId="77777777" w:rsidR="009F7339" w:rsidRDefault="009F7339" w:rsidP="009F7339">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569FC8A0" w14:textId="6956E487" w:rsidR="009F7339" w:rsidRDefault="009F7339" w:rsidP="009F7339">
      <w:pPr>
        <w:pStyle w:val="B1"/>
      </w:pPr>
      <w:r>
        <w:rPr>
          <w:rFonts w:hint="eastAsia"/>
          <w:lang w:eastAsia="zh-CN"/>
        </w:rPr>
        <w:t>14.</w:t>
      </w:r>
      <w:r>
        <w:rPr>
          <w:rFonts w:hint="eastAsia"/>
          <w:lang w:eastAsia="zh-CN"/>
        </w:rPr>
        <w:tab/>
      </w:r>
      <w:r>
        <w:t>DCSF replies to the notification received in step </w:t>
      </w:r>
      <w:r w:rsidR="001D0BE9">
        <w:t>3</w:t>
      </w:r>
      <w:r>
        <w:t>.</w:t>
      </w:r>
    </w:p>
    <w:p w14:paraId="4AE0761F" w14:textId="77777777" w:rsidR="009F7339" w:rsidRDefault="009F7339" w:rsidP="009F7339">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0204E7E" w14:textId="77777777" w:rsidR="009F7339" w:rsidRDefault="009F7339" w:rsidP="009F7339">
      <w:pPr>
        <w:pStyle w:val="B1"/>
      </w:pPr>
      <w:r>
        <w:rPr>
          <w:rFonts w:hint="eastAsia"/>
          <w:lang w:eastAsia="zh-CN"/>
        </w:rPr>
        <w:t>17-19:</w:t>
      </w:r>
      <w:r>
        <w:rPr>
          <w:rFonts w:hint="eastAsia"/>
          <w:lang w:eastAsia="zh-CN"/>
        </w:rPr>
        <w:tab/>
      </w:r>
      <w:r>
        <w:t>UE#2 and terminating network returns a 200 OK response with SDP answer for audio/video.</w:t>
      </w:r>
    </w:p>
    <w:p w14:paraId="126FF957" w14:textId="77777777" w:rsidR="009F7339" w:rsidRDefault="009F7339" w:rsidP="009F7339">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6CBD2F9B" w14:textId="77777777" w:rsidR="009F7339" w:rsidRDefault="009F7339" w:rsidP="009F7339">
      <w:pPr>
        <w:pStyle w:val="B1"/>
      </w:pPr>
      <w:r>
        <w:rPr>
          <w:rFonts w:hint="eastAsia"/>
          <w:lang w:eastAsia="zh-CN"/>
        </w:rPr>
        <w:t>21.</w:t>
      </w:r>
      <w:r>
        <w:rPr>
          <w:rFonts w:hint="eastAsia"/>
          <w:lang w:eastAsia="zh-CN"/>
        </w:rPr>
        <w:tab/>
      </w:r>
      <w:r>
        <w:t>DCSF replies to the notification.</w:t>
      </w:r>
    </w:p>
    <w:p w14:paraId="30D84592" w14:textId="4A6D055C" w:rsidR="009F7339" w:rsidRDefault="009F7339" w:rsidP="009F7339">
      <w:pPr>
        <w:pStyle w:val="B1"/>
      </w:pPr>
      <w:r>
        <w:rPr>
          <w:rFonts w:hint="eastAsia"/>
          <w:lang w:eastAsia="zh-CN"/>
        </w:rPr>
        <w:t>22-23.</w:t>
      </w:r>
      <w:r>
        <w:rPr>
          <w:rFonts w:hint="eastAsia"/>
          <w:lang w:eastAsia="zh-CN"/>
        </w:rPr>
        <w:tab/>
      </w:r>
      <w:r>
        <w:t xml:space="preserve">The IMS AS includes SDP answer for application data channels </w:t>
      </w:r>
      <w:r w:rsidR="009E3528">
        <w:t xml:space="preserve">/ audio </w:t>
      </w:r>
      <w:r>
        <w:t>to UE#1 in 200 OK response and sends 200 OK response to S-CSCF and P-CSCF.</w:t>
      </w:r>
    </w:p>
    <w:p w14:paraId="73F1BA0B" w14:textId="6459EBA5" w:rsidR="009F7339" w:rsidRDefault="009F7339" w:rsidP="009F7339">
      <w:pPr>
        <w:pStyle w:val="B1"/>
      </w:pPr>
      <w:r>
        <w:rPr>
          <w:rFonts w:hint="eastAsia"/>
          <w:lang w:eastAsia="zh-CN"/>
        </w:rPr>
        <w:t>24.</w:t>
      </w:r>
      <w:r>
        <w:rPr>
          <w:rFonts w:hint="eastAsia"/>
          <w:lang w:eastAsia="zh-CN"/>
        </w:rPr>
        <w:tab/>
      </w:r>
      <w:r>
        <w:t>The originating network P-CSCF executes QoS procedure for application data channel</w:t>
      </w:r>
      <w:r w:rsidR="00340A2D">
        <w:t xml:space="preserve"> / audio</w:t>
      </w:r>
      <w:r>
        <w:t xml:space="preserve"> media based on the SDP answer information from the 200 OK response.</w:t>
      </w:r>
    </w:p>
    <w:p w14:paraId="1B7B2731" w14:textId="77777777" w:rsidR="009F7339" w:rsidRDefault="009F7339" w:rsidP="009F7339">
      <w:pPr>
        <w:pStyle w:val="B1"/>
      </w:pPr>
      <w:r>
        <w:rPr>
          <w:rFonts w:hint="eastAsia"/>
          <w:lang w:eastAsia="zh-CN"/>
        </w:rPr>
        <w:t>25.</w:t>
      </w:r>
      <w:r>
        <w:rPr>
          <w:rFonts w:hint="eastAsia"/>
          <w:lang w:eastAsia="zh-CN"/>
        </w:rPr>
        <w:tab/>
      </w:r>
      <w:r>
        <w:t>CSCF returns the 200 OK response to UE#1.</w:t>
      </w:r>
    </w:p>
    <w:p w14:paraId="5E9B4B8E" w14:textId="77777777" w:rsidR="009F7339" w:rsidRDefault="009F7339" w:rsidP="009F7339">
      <w:pPr>
        <w:pStyle w:val="B1"/>
      </w:pPr>
      <w:r>
        <w:rPr>
          <w:rFonts w:hint="eastAsia"/>
          <w:lang w:eastAsia="zh-CN"/>
        </w:rPr>
        <w:lastRenderedPageBreak/>
        <w:t>26.</w:t>
      </w:r>
      <w:r>
        <w:rPr>
          <w:rFonts w:hint="eastAsia"/>
          <w:lang w:eastAsia="zh-CN"/>
        </w:rPr>
        <w:tab/>
      </w:r>
      <w:r>
        <w:t>UE#1 send ACK to the terminating network.</w:t>
      </w:r>
    </w:p>
    <w:p w14:paraId="073D26B7" w14:textId="23F53459" w:rsidR="008D3E14" w:rsidRPr="00144EE0" w:rsidRDefault="009F7339" w:rsidP="00F10CEA">
      <w:pPr>
        <w:pStyle w:val="B1"/>
      </w:pPr>
      <w:r>
        <w:rPr>
          <w:rFonts w:hint="eastAsia"/>
          <w:lang w:eastAsia="zh-CN"/>
        </w:rPr>
        <w:t>27.</w:t>
      </w:r>
      <w:r>
        <w:rPr>
          <w:rFonts w:hint="eastAsia"/>
          <w:lang w:eastAsia="zh-CN"/>
        </w:rPr>
        <w:tab/>
      </w:r>
      <w:r>
        <w:t xml:space="preserve">The application data channel </w:t>
      </w:r>
      <w:r w:rsidR="00DF2D03">
        <w:t xml:space="preserve">/ audio </w:t>
      </w:r>
      <w:r>
        <w:t xml:space="preserve">between UE#1 and DC Application Server is established via MF. MF forwards data channel </w:t>
      </w:r>
      <w:r w:rsidR="00B300D3">
        <w:t xml:space="preserve">/ audio </w:t>
      </w:r>
      <w:r>
        <w:t>traffic between UE#1 and DC Application Server based on MDC2 media point information received in step 9 and 12.</w:t>
      </w:r>
    </w:p>
    <w:p w14:paraId="5F4F6BF8" w14:textId="463B3CB9" w:rsidR="00D766A0" w:rsidRDefault="00D766A0" w:rsidP="00D766A0">
      <w:pPr>
        <w:pStyle w:val="Heading3"/>
      </w:pPr>
      <w:bookmarkStart w:id="121" w:name="_CR5_2_6_40_1"/>
      <w:bookmarkStart w:id="122" w:name="_CR5_2_6_40_2"/>
      <w:bookmarkStart w:id="123" w:name="_CR5_2_6_40_3"/>
      <w:bookmarkStart w:id="124" w:name="_CRAA_2_4_4_1"/>
      <w:bookmarkStart w:id="125" w:name="_CRAA_2_4_4_2"/>
      <w:bookmarkStart w:id="126" w:name="_CRAA_2_4_4_3"/>
      <w:bookmarkStart w:id="127" w:name="_CRAA_2_5_2_1"/>
      <w:bookmarkStart w:id="128" w:name="_CRAA_2_5_2_2"/>
      <w:bookmarkStart w:id="129" w:name="_CRAA_2_5_2_3"/>
      <w:bookmarkEnd w:id="121"/>
      <w:bookmarkEnd w:id="122"/>
      <w:bookmarkEnd w:id="123"/>
      <w:bookmarkEnd w:id="124"/>
      <w:bookmarkEnd w:id="125"/>
      <w:bookmarkEnd w:id="126"/>
      <w:bookmarkEnd w:id="127"/>
      <w:bookmarkEnd w:id="128"/>
      <w:bookmarkEnd w:id="129"/>
      <w:r>
        <w:t>6.X.4</w:t>
      </w:r>
      <w:r>
        <w:tab/>
        <w:t>Service definition</w:t>
      </w:r>
    </w:p>
    <w:p w14:paraId="04EDF538" w14:textId="0EE3C5E3" w:rsidR="00D766A0" w:rsidRDefault="00D766A0" w:rsidP="00D766A0">
      <w:pPr>
        <w:pStyle w:val="Heading4"/>
      </w:pPr>
      <w:bookmarkStart w:id="130" w:name="_Toc201215999"/>
      <w:bookmarkStart w:id="131" w:name="_Toc201127243"/>
      <w:r>
        <w:t>6.X.4.1</w:t>
      </w:r>
      <w:r>
        <w:tab/>
      </w:r>
      <w:proofErr w:type="spellStart"/>
      <w:r>
        <w:t>Nnef_ImsSessionManagement</w:t>
      </w:r>
      <w:proofErr w:type="spellEnd"/>
      <w:r>
        <w:t xml:space="preserve"> service</w:t>
      </w:r>
      <w:bookmarkEnd w:id="130"/>
    </w:p>
    <w:p w14:paraId="37E51CF1" w14:textId="597E4DC8" w:rsidR="00D766A0" w:rsidRDefault="00D766A0" w:rsidP="00D766A0">
      <w:pPr>
        <w:pStyle w:val="Heading5"/>
      </w:pPr>
      <w:bookmarkStart w:id="132" w:name="_Toc201216000"/>
      <w:r>
        <w:t>6.X.4.1.1</w:t>
      </w:r>
      <w:r>
        <w:tab/>
        <w:t>General</w:t>
      </w:r>
      <w:bookmarkEnd w:id="132"/>
    </w:p>
    <w:p w14:paraId="6B941AD8" w14:textId="77777777" w:rsidR="00D766A0" w:rsidRDefault="00D766A0" w:rsidP="00D766A0">
      <w:r>
        <w:t xml:space="preserve">The Media Type and Media Parameter set parameter in the following clauses need to be extended to support audio and video media. To be clear, revision mode is used to update the service definition of </w:t>
      </w:r>
      <w:proofErr w:type="spellStart"/>
      <w:r>
        <w:t>Nnef_ImsSessionManagement</w:t>
      </w:r>
      <w:proofErr w:type="spellEnd"/>
      <w:r>
        <w:t xml:space="preserve"> API in the following clauses.</w:t>
      </w:r>
    </w:p>
    <w:p w14:paraId="2BD6D3BF" w14:textId="19DEF808" w:rsidR="00D766A0" w:rsidRDefault="00D766A0" w:rsidP="00D766A0">
      <w:pPr>
        <w:pStyle w:val="Heading5"/>
      </w:pPr>
      <w:bookmarkStart w:id="133" w:name="_Toc201216001"/>
      <w:r>
        <w:t>6.X.</w:t>
      </w:r>
      <w:r w:rsidR="00D84601">
        <w:t>4</w:t>
      </w:r>
      <w:r>
        <w:t>.1.2</w:t>
      </w:r>
      <w:r>
        <w:tab/>
      </w:r>
      <w:proofErr w:type="spellStart"/>
      <w:r>
        <w:t>Nnef_ImsSessionManagement_Create</w:t>
      </w:r>
      <w:proofErr w:type="spellEnd"/>
      <w:r>
        <w:t xml:space="preserve"> service operation</w:t>
      </w:r>
      <w:bookmarkEnd w:id="133"/>
    </w:p>
    <w:p w14:paraId="6B8602DA" w14:textId="77777777" w:rsidR="00D766A0" w:rsidRDefault="00D766A0" w:rsidP="00D766A0">
      <w:r w:rsidRPr="00A404AF">
        <w:rPr>
          <w:b/>
          <w:bCs/>
        </w:rPr>
        <w:t>Service operation name:</w:t>
      </w:r>
      <w:r>
        <w:t xml:space="preserve"> </w:t>
      </w:r>
      <w:proofErr w:type="spellStart"/>
      <w:r>
        <w:t>Nnef_ImsSessionManagement_Create</w:t>
      </w:r>
      <w:proofErr w:type="spellEnd"/>
    </w:p>
    <w:p w14:paraId="0F285571" w14:textId="77777777" w:rsidR="00D766A0" w:rsidRDefault="00D766A0" w:rsidP="00D766A0">
      <w:r w:rsidRPr="00A404AF">
        <w:rPr>
          <w:b/>
          <w:bCs/>
        </w:rPr>
        <w:t>Description:</w:t>
      </w:r>
      <w:r>
        <w:t xml:space="preserve"> This service enables the consumer NF to create an IMS session with the requested media (e.g. standalone data channel media).</w:t>
      </w:r>
    </w:p>
    <w:p w14:paraId="1962876D" w14:textId="77777777" w:rsidR="00D766A0" w:rsidRPr="00714C90" w:rsidDel="003B53CE" w:rsidRDefault="00D766A0" w:rsidP="00D766A0">
      <w:pPr>
        <w:pStyle w:val="NO"/>
        <w:rPr>
          <w:del w:id="134" w:author="Huawei" w:date="2025-10-30T17:24:00Z"/>
        </w:rPr>
      </w:pPr>
      <w:del w:id="135" w:author="Huawei" w:date="2025-10-30T17:24:00Z">
        <w:r w:rsidDel="003B53CE">
          <w:delText>NOTE:</w:delText>
        </w:r>
        <w:r w:rsidDel="003B53CE">
          <w:tab/>
          <w:delText>Only data channel media is supported in this Release.</w:delText>
        </w:r>
      </w:del>
    </w:p>
    <w:p w14:paraId="73F21CFD" w14:textId="77777777" w:rsidR="00D766A0" w:rsidRDefault="00D766A0" w:rsidP="00D766A0">
      <w:r w:rsidRPr="00A404AF">
        <w:rPr>
          <w:b/>
          <w:bCs/>
        </w:rPr>
        <w:t xml:space="preserve">Inputs, </w:t>
      </w:r>
      <w:proofErr w:type="gramStart"/>
      <w:r w:rsidRPr="00A404AF">
        <w:rPr>
          <w:b/>
          <w:bCs/>
        </w:rPr>
        <w:t>Required</w:t>
      </w:r>
      <w:proofErr w:type="gramEnd"/>
      <w:r w:rsidRPr="00A404AF">
        <w:rPr>
          <w:b/>
          <w:bCs/>
        </w:rPr>
        <w:t>:</w:t>
      </w:r>
      <w:r>
        <w:t xml:space="preserve"> Calling ID, Called ID, Media information set.</w:t>
      </w:r>
    </w:p>
    <w:p w14:paraId="2A4EFF30" w14:textId="77777777" w:rsidR="00D766A0" w:rsidRDefault="00D766A0" w:rsidP="00D766A0">
      <w:r w:rsidRPr="00A404AF">
        <w:rPr>
          <w:b/>
          <w:bCs/>
        </w:rPr>
        <w:t>Calling ID:</w:t>
      </w:r>
      <w:r>
        <w:t xml:space="preserve"> It is the public identity of calling IMS Subscriber or the identity of the consumer NF, e.g. DC AS.</w:t>
      </w:r>
    </w:p>
    <w:p w14:paraId="33A08FDB" w14:textId="77777777" w:rsidR="00D766A0" w:rsidRDefault="00D766A0" w:rsidP="00D766A0">
      <w:r w:rsidRPr="00A404AF">
        <w:rPr>
          <w:b/>
          <w:bCs/>
        </w:rPr>
        <w:t>Called ID:</w:t>
      </w:r>
      <w:r>
        <w:t xml:space="preserve"> It is the public identity of called IMS Subscriber.</w:t>
      </w:r>
    </w:p>
    <w:p w14:paraId="31BB9FF9" w14:textId="77777777" w:rsidR="00D766A0" w:rsidRDefault="00D766A0" w:rsidP="00D766A0">
      <w:r w:rsidRPr="00A404AF">
        <w:rPr>
          <w:b/>
          <w:bCs/>
        </w:rPr>
        <w:t>Media information set:</w:t>
      </w:r>
      <w:r>
        <w:t xml:space="preserve"> Includes a set of media information indicating how the media used in the created session. Each media information contains:</w:t>
      </w:r>
    </w:p>
    <w:p w14:paraId="05F4DE04" w14:textId="77777777" w:rsidR="00D766A0" w:rsidRDefault="00D766A0" w:rsidP="00D766A0">
      <w:pPr>
        <w:pStyle w:val="B1"/>
      </w:pPr>
      <w:r>
        <w:t>-</w:t>
      </w:r>
      <w:r>
        <w:tab/>
      </w:r>
      <w:r w:rsidRPr="00A404AF">
        <w:rPr>
          <w:b/>
          <w:bCs/>
        </w:rPr>
        <w:t>Media Correlation ID:</w:t>
      </w:r>
      <w:r>
        <w:t xml:space="preserve"> It identifies the media component to be created. It is allocated by the consumer NF.</w:t>
      </w:r>
    </w:p>
    <w:p w14:paraId="1DF5E8AB" w14:textId="77777777" w:rsidR="00D766A0" w:rsidRDefault="00D766A0" w:rsidP="00D766A0">
      <w:pPr>
        <w:pStyle w:val="B1"/>
      </w:pPr>
      <w:r>
        <w:t>-</w:t>
      </w:r>
      <w:r>
        <w:tab/>
      </w:r>
      <w:r w:rsidRPr="00A404AF">
        <w:rPr>
          <w:b/>
          <w:bCs/>
        </w:rPr>
        <w:t>Media Type:</w:t>
      </w:r>
      <w:r>
        <w:t xml:space="preserve"> It indicates the media type used in the created session, e.g. Data Channel</w:t>
      </w:r>
      <w:ins w:id="136" w:author="Huawei" w:date="2025-10-29T17:10:00Z">
        <w:r>
          <w:t>, Audio</w:t>
        </w:r>
      </w:ins>
      <w:ins w:id="137" w:author="Huawei" w:date="2025-10-29T17:17:00Z">
        <w:r>
          <w:t xml:space="preserve"> </w:t>
        </w:r>
      </w:ins>
      <w:ins w:id="138" w:author="Huawei" w:date="2025-10-29T17:18:00Z">
        <w:r>
          <w:t>or</w:t>
        </w:r>
      </w:ins>
      <w:ins w:id="139" w:author="Huawei" w:date="2025-10-29T17:10:00Z">
        <w:r>
          <w:t xml:space="preserve"> Video</w:t>
        </w:r>
      </w:ins>
      <w:r>
        <w:t>.</w:t>
      </w:r>
    </w:p>
    <w:p w14:paraId="7DEB97D9" w14:textId="77777777" w:rsidR="00D766A0" w:rsidRDefault="00D766A0" w:rsidP="00D766A0">
      <w:pPr>
        <w:pStyle w:val="B1"/>
        <w:rPr>
          <w:ins w:id="140" w:author="Huawei" w:date="2025-10-29T17:10:00Z"/>
        </w:rPr>
      </w:pPr>
      <w:r>
        <w:t>-</w:t>
      </w:r>
      <w:r>
        <w:tab/>
      </w:r>
      <w:r w:rsidRPr="00A404AF">
        <w:rPr>
          <w:b/>
          <w:bCs/>
        </w:rPr>
        <w:t>Media Parameter</w:t>
      </w:r>
      <w:r>
        <w:rPr>
          <w:b/>
          <w:bCs/>
        </w:rPr>
        <w:t xml:space="preserve"> set</w:t>
      </w:r>
      <w:r w:rsidRPr="00A404AF">
        <w:rPr>
          <w:b/>
          <w:bCs/>
        </w:rPr>
        <w:t>:</w:t>
      </w:r>
      <w:r>
        <w:t xml:space="preserve"> It indicates the related media parameters. For different media, it contains different parameters:</w:t>
      </w:r>
    </w:p>
    <w:p w14:paraId="522D54B8" w14:textId="77777777" w:rsidR="00D766A0" w:rsidRDefault="00D766A0" w:rsidP="00D766A0">
      <w:pPr>
        <w:pStyle w:val="B2"/>
        <w:rPr>
          <w:ins w:id="141" w:author="Huawei" w:date="2025-10-29T17:10:00Z"/>
        </w:rPr>
      </w:pPr>
      <w:ins w:id="142" w:author="Huawei" w:date="2025-10-29T17:10:00Z">
        <w:r>
          <w:t>-</w:t>
        </w:r>
        <w:r>
          <w:tab/>
          <w:t xml:space="preserve">When the Media Type is </w:t>
        </w:r>
      </w:ins>
      <w:ins w:id="143" w:author="Huawei" w:date="2025-10-29T17:11:00Z">
        <w:r>
          <w:t>Audio or Video</w:t>
        </w:r>
      </w:ins>
      <w:ins w:id="144" w:author="Huawei" w:date="2025-10-29T17:10:00Z">
        <w:r>
          <w:t>, it includes:</w:t>
        </w:r>
      </w:ins>
    </w:p>
    <w:p w14:paraId="3017FE79" w14:textId="77777777" w:rsidR="00D766A0" w:rsidRPr="00BF6449" w:rsidRDefault="00D766A0">
      <w:pPr>
        <w:pStyle w:val="B4"/>
        <w:pPrChange w:id="145" w:author="Huawei" w:date="2025-10-29T17:21:00Z">
          <w:pPr>
            <w:pStyle w:val="B1"/>
          </w:pPr>
        </w:pPrChange>
      </w:pPr>
      <w:ins w:id="146" w:author="Huawei" w:date="2025-10-29T17:21:00Z">
        <w:r>
          <w:t>-</w:t>
        </w:r>
        <w:r>
          <w:tab/>
          <w:t xml:space="preserve">Codecs and </w:t>
        </w:r>
        <w:proofErr w:type="gramStart"/>
        <w:r>
          <w:t>Formats;</w:t>
        </w:r>
      </w:ins>
      <w:proofErr w:type="gramEnd"/>
    </w:p>
    <w:p w14:paraId="238A2374" w14:textId="77777777" w:rsidR="00D766A0" w:rsidRDefault="00D766A0" w:rsidP="00D766A0">
      <w:pPr>
        <w:pStyle w:val="B2"/>
      </w:pPr>
      <w:r>
        <w:t>-</w:t>
      </w:r>
      <w:r>
        <w:tab/>
        <w:t>When the Media Type is Data Channel, it includes:</w:t>
      </w:r>
    </w:p>
    <w:p w14:paraId="057ED529" w14:textId="77777777" w:rsidR="00D766A0" w:rsidRDefault="00D766A0" w:rsidP="00D766A0">
      <w:pPr>
        <w:pStyle w:val="B3"/>
      </w:pPr>
      <w:r>
        <w:t>-</w:t>
      </w:r>
      <w:r>
        <w:tab/>
        <w:t>DC Type: indicates the Data Channel Type (ADC or BDC</w:t>
      </w:r>
      <w:proofErr w:type="gramStart"/>
      <w:r>
        <w:t>);</w:t>
      </w:r>
      <w:proofErr w:type="gramEnd"/>
    </w:p>
    <w:p w14:paraId="6DC44C53" w14:textId="77777777" w:rsidR="00D766A0" w:rsidRDefault="00D766A0" w:rsidP="00D766A0">
      <w:pPr>
        <w:pStyle w:val="B4"/>
      </w:pPr>
      <w:r>
        <w:t>-</w:t>
      </w:r>
      <w:r>
        <w:tab/>
        <w:t>When DC Type is ADC:</w:t>
      </w:r>
    </w:p>
    <w:p w14:paraId="1EB10277" w14:textId="77777777" w:rsidR="00D766A0" w:rsidRDefault="00D766A0" w:rsidP="00D766A0">
      <w:pPr>
        <w:pStyle w:val="B5"/>
      </w:pPr>
      <w:r>
        <w:t>-</w:t>
      </w:r>
      <w:r>
        <w:tab/>
        <w:t>ADC Type: the ADC type (P2A, P2P, P2A2P</w:t>
      </w:r>
      <w:proofErr w:type="gramStart"/>
      <w:r>
        <w:t>);</w:t>
      </w:r>
      <w:proofErr w:type="gramEnd"/>
    </w:p>
    <w:p w14:paraId="07B861E1" w14:textId="77777777" w:rsidR="00D766A0" w:rsidRDefault="00D766A0" w:rsidP="00D766A0">
      <w:pPr>
        <w:pStyle w:val="B5"/>
      </w:pPr>
      <w:r>
        <w:t>-</w:t>
      </w:r>
      <w:r>
        <w:tab/>
        <w:t xml:space="preserve">App Binding </w:t>
      </w:r>
      <w:proofErr w:type="gramStart"/>
      <w:r>
        <w:t>Information;</w:t>
      </w:r>
      <w:proofErr w:type="gramEnd"/>
    </w:p>
    <w:p w14:paraId="478FB5A0" w14:textId="77777777" w:rsidR="00D766A0" w:rsidRDefault="00D766A0" w:rsidP="00D766A0">
      <w:pPr>
        <w:pStyle w:val="B5"/>
      </w:pPr>
      <w:r>
        <w:t>-</w:t>
      </w:r>
      <w:r>
        <w:tab/>
        <w:t>Target ID(s): the public identity(</w:t>
      </w:r>
      <w:proofErr w:type="spellStart"/>
      <w:r>
        <w:t>ies</w:t>
      </w:r>
      <w:proofErr w:type="spellEnd"/>
      <w:r>
        <w:t xml:space="preserve">) of the IMS Subscriber the DC is </w:t>
      </w:r>
      <w:proofErr w:type="gramStart"/>
      <w:r>
        <w:t>targeted;</w:t>
      </w:r>
      <w:proofErr w:type="gramEnd"/>
    </w:p>
    <w:p w14:paraId="6F37A080" w14:textId="77777777" w:rsidR="00D766A0" w:rsidRPr="00714C90" w:rsidRDefault="00D766A0" w:rsidP="00D766A0">
      <w:pPr>
        <w:pStyle w:val="NO"/>
      </w:pPr>
      <w:r>
        <w:t>NOTE:</w:t>
      </w:r>
      <w:r>
        <w:tab/>
        <w:t>For P2P ADC, the Calling ID and Called ID of the session are used as the Target IDs.</w:t>
      </w:r>
    </w:p>
    <w:p w14:paraId="4415457C" w14:textId="77777777" w:rsidR="00D766A0" w:rsidRDefault="00D766A0" w:rsidP="00D766A0">
      <w:pPr>
        <w:pStyle w:val="B5"/>
      </w:pPr>
      <w:r>
        <w:t>-</w:t>
      </w:r>
      <w:r>
        <w:tab/>
        <w:t>If PA2 or P2A2P is selected, the MDC2 media endpoint address(es) of the application layer is included.</w:t>
      </w:r>
    </w:p>
    <w:p w14:paraId="7F1790F7" w14:textId="77777777" w:rsidR="00D766A0" w:rsidRDefault="00D766A0" w:rsidP="00D766A0">
      <w:pPr>
        <w:pStyle w:val="B4"/>
      </w:pPr>
      <w:r>
        <w:lastRenderedPageBreak/>
        <w:t>-</w:t>
      </w:r>
      <w:r>
        <w:tab/>
        <w:t xml:space="preserve">When DC Type is </w:t>
      </w:r>
      <w:proofErr w:type="gramStart"/>
      <w:r>
        <w:t>BDC;</w:t>
      </w:r>
      <w:proofErr w:type="gramEnd"/>
    </w:p>
    <w:p w14:paraId="46215BA6" w14:textId="77777777" w:rsidR="00D766A0" w:rsidRDefault="00D766A0" w:rsidP="00D766A0">
      <w:pPr>
        <w:pStyle w:val="B5"/>
      </w:pPr>
      <w:r>
        <w:t>-</w:t>
      </w:r>
      <w:r>
        <w:tab/>
        <w:t xml:space="preserve">Target ID: the public identity of the IMS Subscriber the DC is </w:t>
      </w:r>
      <w:proofErr w:type="gramStart"/>
      <w:r>
        <w:t>targeted;</w:t>
      </w:r>
      <w:proofErr w:type="gramEnd"/>
    </w:p>
    <w:p w14:paraId="08C5DC54" w14:textId="77777777" w:rsidR="00D766A0" w:rsidRDefault="00D766A0" w:rsidP="00D766A0">
      <w:pPr>
        <w:pStyle w:val="B5"/>
      </w:pPr>
      <w:r>
        <w:t>-</w:t>
      </w:r>
      <w:r>
        <w:tab/>
        <w:t>the MDC1 media endpoint address.</w:t>
      </w:r>
    </w:p>
    <w:p w14:paraId="29A24102" w14:textId="77777777" w:rsidR="00D766A0" w:rsidRDefault="00D766A0" w:rsidP="00D766A0">
      <w:r w:rsidRPr="00A404AF">
        <w:rPr>
          <w:b/>
          <w:bCs/>
        </w:rPr>
        <w:t>Inputs, Optional:</w:t>
      </w:r>
      <w:r>
        <w:t xml:space="preserve"> Notification Target Address and Notification Correlation ID.</w:t>
      </w:r>
    </w:p>
    <w:p w14:paraId="50A4AFEF" w14:textId="77777777" w:rsidR="00D766A0" w:rsidRDefault="00D766A0" w:rsidP="00D766A0">
      <w:r>
        <w:t>If the request includes a Notification Target Address, the request creates an implicit subscription to be notified for the events in Table AA.2.4.4.5-1 of TS 23.228 [55].</w:t>
      </w:r>
    </w:p>
    <w:p w14:paraId="58FE453B" w14:textId="77777777" w:rsidR="00D766A0" w:rsidRDefault="00D766A0" w:rsidP="00D766A0">
      <w:r w:rsidRPr="00A404AF">
        <w:rPr>
          <w:b/>
          <w:bCs/>
        </w:rPr>
        <w:t>Outputs, Required:</w:t>
      </w:r>
      <w:r>
        <w:t xml:space="preserve"> Result indication.</w:t>
      </w:r>
    </w:p>
    <w:p w14:paraId="2DB2C75F" w14:textId="77777777" w:rsidR="00D766A0" w:rsidRDefault="00D766A0" w:rsidP="00D766A0">
      <w:r w:rsidRPr="00A404AF">
        <w:rPr>
          <w:b/>
          <w:bCs/>
        </w:rPr>
        <w:t>Outputs, Optional:</w:t>
      </w:r>
      <w:r>
        <w:t xml:space="preserve"> None.</w:t>
      </w:r>
    </w:p>
    <w:p w14:paraId="3E97404F" w14:textId="77777777" w:rsidR="00D766A0" w:rsidRDefault="00D766A0" w:rsidP="00D766A0">
      <w:pPr>
        <w:pStyle w:val="Heading5"/>
      </w:pPr>
      <w:bookmarkStart w:id="147" w:name="_Toc201216002"/>
      <w:r>
        <w:t>6.X.2.1.3</w:t>
      </w:r>
      <w:r>
        <w:tab/>
      </w:r>
      <w:proofErr w:type="spellStart"/>
      <w:r>
        <w:t>Nnef_ImsSessionManagement_Update</w:t>
      </w:r>
      <w:proofErr w:type="spellEnd"/>
      <w:r>
        <w:t xml:space="preserve"> service operation</w:t>
      </w:r>
      <w:bookmarkEnd w:id="147"/>
    </w:p>
    <w:p w14:paraId="4B8AE466" w14:textId="77777777" w:rsidR="00D766A0" w:rsidRDefault="00D766A0" w:rsidP="00D766A0">
      <w:r w:rsidRPr="00A404AF">
        <w:rPr>
          <w:b/>
          <w:bCs/>
        </w:rPr>
        <w:t>Service operation name:</w:t>
      </w:r>
      <w:r>
        <w:t xml:space="preserve"> </w:t>
      </w:r>
      <w:proofErr w:type="spellStart"/>
      <w:r>
        <w:t>Nnef_ImsSessionManagement_Update</w:t>
      </w:r>
      <w:proofErr w:type="spellEnd"/>
    </w:p>
    <w:p w14:paraId="2A6904C2" w14:textId="77777777" w:rsidR="00D766A0" w:rsidRDefault="00D766A0" w:rsidP="00D766A0">
      <w:r w:rsidRPr="00A404AF">
        <w:rPr>
          <w:b/>
          <w:bCs/>
        </w:rPr>
        <w:t>Description:</w:t>
      </w:r>
      <w:r>
        <w:t xml:space="preserve"> This service operation enables the consumer NF to modify the data channel media in a specific IMS session, such as adding or removing bootstrap data channel(s) or application data channel(s), modify media parameters for the targeted data channel(s).</w:t>
      </w:r>
    </w:p>
    <w:p w14:paraId="19E848F1" w14:textId="77777777" w:rsidR="00D766A0" w:rsidRDefault="00D766A0" w:rsidP="00D766A0">
      <w:r w:rsidRPr="00A404AF">
        <w:rPr>
          <w:b/>
          <w:bCs/>
        </w:rPr>
        <w:t xml:space="preserve">Inputs, </w:t>
      </w:r>
      <w:proofErr w:type="gramStart"/>
      <w:r w:rsidRPr="00A404AF">
        <w:rPr>
          <w:b/>
          <w:bCs/>
        </w:rPr>
        <w:t>Required</w:t>
      </w:r>
      <w:proofErr w:type="gramEnd"/>
      <w:r w:rsidRPr="00A404AF">
        <w:rPr>
          <w:b/>
          <w:bCs/>
        </w:rPr>
        <w:t>:</w:t>
      </w:r>
      <w:r>
        <w:t xml:space="preserve"> Session ID, Media operation set.</w:t>
      </w:r>
    </w:p>
    <w:p w14:paraId="7F42FD72" w14:textId="77777777" w:rsidR="00D766A0" w:rsidRDefault="00D766A0" w:rsidP="00D766A0">
      <w:r w:rsidRPr="00A404AF">
        <w:rPr>
          <w:b/>
          <w:bCs/>
        </w:rPr>
        <w:t>Session ID:</w:t>
      </w:r>
      <w:r>
        <w:t xml:space="preserve"> It is the identity of session that this request targeted to.</w:t>
      </w:r>
    </w:p>
    <w:p w14:paraId="4801EB96" w14:textId="77777777" w:rsidR="00D766A0" w:rsidRDefault="00D766A0" w:rsidP="00D766A0">
      <w:r w:rsidRPr="00A404AF">
        <w:rPr>
          <w:b/>
          <w:bCs/>
        </w:rPr>
        <w:t>Media operation set:</w:t>
      </w:r>
      <w:r>
        <w:t xml:space="preserve"> Includes a set of media operations commands indicating how to modify the media used in the specific session. Each media operation command contains:</w:t>
      </w:r>
    </w:p>
    <w:p w14:paraId="0CB7A5FF" w14:textId="77777777" w:rsidR="00D766A0" w:rsidRDefault="00D766A0" w:rsidP="00D766A0">
      <w:pPr>
        <w:pStyle w:val="B1"/>
      </w:pPr>
      <w:r>
        <w:t>-</w:t>
      </w:r>
      <w:r>
        <w:tab/>
      </w:r>
      <w:r w:rsidRPr="00A404AF">
        <w:rPr>
          <w:b/>
          <w:bCs/>
        </w:rPr>
        <w:t>Media Correlation ID:</w:t>
      </w:r>
      <w:r>
        <w:t xml:space="preserve"> It identifies the media component to be created.</w:t>
      </w:r>
    </w:p>
    <w:p w14:paraId="7C67EC91" w14:textId="77777777" w:rsidR="00D766A0" w:rsidRDefault="00D766A0" w:rsidP="00D766A0">
      <w:pPr>
        <w:pStyle w:val="B1"/>
      </w:pPr>
      <w:r>
        <w:t>-</w:t>
      </w:r>
      <w:r>
        <w:tab/>
        <w:t>O</w:t>
      </w:r>
      <w:r w:rsidRPr="00A404AF">
        <w:rPr>
          <w:b/>
          <w:bCs/>
        </w:rPr>
        <w:t>peration Type:</w:t>
      </w:r>
      <w:r>
        <w:t xml:space="preserve"> It indicates adding, updating or removing the corresponding media.</w:t>
      </w:r>
    </w:p>
    <w:p w14:paraId="39EB7B13" w14:textId="77777777" w:rsidR="00D766A0" w:rsidRDefault="00D766A0" w:rsidP="00D766A0">
      <w:pPr>
        <w:pStyle w:val="B1"/>
      </w:pPr>
      <w:r>
        <w:t>-</w:t>
      </w:r>
      <w:r>
        <w:tab/>
      </w:r>
      <w:r w:rsidRPr="00A404AF">
        <w:rPr>
          <w:b/>
          <w:bCs/>
        </w:rPr>
        <w:t>Media Type:</w:t>
      </w:r>
      <w:r>
        <w:t xml:space="preserve"> It indicates the type of operated media (e.g. Data Channel</w:t>
      </w:r>
      <w:ins w:id="148" w:author="Huawei" w:date="2025-10-29T17:11:00Z">
        <w:r>
          <w:t>, Audio</w:t>
        </w:r>
      </w:ins>
      <w:ins w:id="149" w:author="Huawei" w:date="2025-10-29T17:17:00Z">
        <w:r>
          <w:t xml:space="preserve"> </w:t>
        </w:r>
      </w:ins>
      <w:ins w:id="150" w:author="Huawei" w:date="2025-10-29T17:18:00Z">
        <w:r>
          <w:t>or</w:t>
        </w:r>
      </w:ins>
      <w:ins w:id="151" w:author="Huawei" w:date="2025-10-29T17:11:00Z">
        <w:r>
          <w:t xml:space="preserve"> Video</w:t>
        </w:r>
      </w:ins>
      <w:r>
        <w:t>).</w:t>
      </w:r>
    </w:p>
    <w:p w14:paraId="19DD603F" w14:textId="77777777" w:rsidR="00D766A0" w:rsidRDefault="00D766A0" w:rsidP="00D766A0">
      <w:pPr>
        <w:pStyle w:val="B1"/>
        <w:rPr>
          <w:ins w:id="152" w:author="Huawei" w:date="2025-10-29T17:22:00Z"/>
        </w:rPr>
      </w:pPr>
      <w:r>
        <w:t>-</w:t>
      </w:r>
      <w:r>
        <w:tab/>
      </w:r>
      <w:r w:rsidRPr="00A404AF">
        <w:rPr>
          <w:b/>
          <w:bCs/>
        </w:rPr>
        <w:t>Media Parameter</w:t>
      </w:r>
      <w:r>
        <w:rPr>
          <w:b/>
          <w:bCs/>
        </w:rPr>
        <w:t xml:space="preserve"> set</w:t>
      </w:r>
      <w:r w:rsidRPr="00A404AF">
        <w:rPr>
          <w:b/>
          <w:bCs/>
        </w:rPr>
        <w:t>:</w:t>
      </w:r>
      <w:r>
        <w:t xml:space="preserve"> It indicates the related media parameters. For different media, it contains different parameters:</w:t>
      </w:r>
    </w:p>
    <w:p w14:paraId="5CC20A48" w14:textId="77777777" w:rsidR="00D766A0" w:rsidRDefault="00D766A0" w:rsidP="00D766A0">
      <w:pPr>
        <w:pStyle w:val="B2"/>
        <w:rPr>
          <w:ins w:id="153" w:author="Huawei" w:date="2025-10-29T17:22:00Z"/>
        </w:rPr>
      </w:pPr>
      <w:ins w:id="154" w:author="Huawei" w:date="2025-10-29T17:22:00Z">
        <w:r>
          <w:t>-</w:t>
        </w:r>
        <w:r>
          <w:tab/>
          <w:t>When the Media Type is Audio or Video, it includes:</w:t>
        </w:r>
      </w:ins>
    </w:p>
    <w:p w14:paraId="1B114B3E" w14:textId="77777777" w:rsidR="00D766A0" w:rsidRDefault="00D766A0">
      <w:pPr>
        <w:pStyle w:val="B4"/>
        <w:pPrChange w:id="155" w:author="Huawei" w:date="2025-10-29T17:22:00Z">
          <w:pPr>
            <w:pStyle w:val="B1"/>
          </w:pPr>
        </w:pPrChange>
      </w:pPr>
      <w:ins w:id="156" w:author="Huawei" w:date="2025-10-29T17:22:00Z">
        <w:r>
          <w:t>-</w:t>
        </w:r>
        <w:r>
          <w:tab/>
          <w:t xml:space="preserve">Codecs and </w:t>
        </w:r>
        <w:proofErr w:type="gramStart"/>
        <w:r>
          <w:t>Formats;</w:t>
        </w:r>
      </w:ins>
      <w:proofErr w:type="gramEnd"/>
    </w:p>
    <w:p w14:paraId="01805043" w14:textId="77777777" w:rsidR="00D766A0" w:rsidRDefault="00D766A0" w:rsidP="00D766A0">
      <w:pPr>
        <w:pStyle w:val="B2"/>
      </w:pPr>
      <w:r>
        <w:t>-</w:t>
      </w:r>
      <w:r>
        <w:tab/>
        <w:t>When the Media Type is Data Channel, it includes:</w:t>
      </w:r>
    </w:p>
    <w:p w14:paraId="3293B970" w14:textId="77777777" w:rsidR="00D766A0" w:rsidRDefault="00D766A0" w:rsidP="00D766A0">
      <w:pPr>
        <w:pStyle w:val="B3"/>
      </w:pPr>
      <w:r>
        <w:t>-</w:t>
      </w:r>
      <w:r>
        <w:tab/>
        <w:t>DC Type: indicates the Data Channel Type (ADC or BDC</w:t>
      </w:r>
      <w:proofErr w:type="gramStart"/>
      <w:r>
        <w:t>);</w:t>
      </w:r>
      <w:proofErr w:type="gramEnd"/>
    </w:p>
    <w:p w14:paraId="683DBFC6" w14:textId="77777777" w:rsidR="00D766A0" w:rsidRDefault="00D766A0" w:rsidP="00D766A0">
      <w:pPr>
        <w:pStyle w:val="B4"/>
      </w:pPr>
      <w:r>
        <w:t>-</w:t>
      </w:r>
      <w:r>
        <w:tab/>
        <w:t>When DC Type is ADC:</w:t>
      </w:r>
    </w:p>
    <w:p w14:paraId="23F2FC37" w14:textId="77777777" w:rsidR="00D766A0" w:rsidRDefault="00D766A0" w:rsidP="00D766A0">
      <w:pPr>
        <w:pStyle w:val="B5"/>
      </w:pPr>
      <w:r>
        <w:t>-</w:t>
      </w:r>
      <w:r>
        <w:tab/>
        <w:t>ADC Type: the ADC type (P2A, P2P, P2A2P</w:t>
      </w:r>
      <w:proofErr w:type="gramStart"/>
      <w:r>
        <w:t>);</w:t>
      </w:r>
      <w:proofErr w:type="gramEnd"/>
    </w:p>
    <w:p w14:paraId="3BC28DB7" w14:textId="77777777" w:rsidR="00D766A0" w:rsidRDefault="00D766A0" w:rsidP="00D766A0">
      <w:pPr>
        <w:pStyle w:val="B5"/>
      </w:pPr>
      <w:r>
        <w:t>-</w:t>
      </w:r>
      <w:r>
        <w:tab/>
        <w:t xml:space="preserve">App Binding </w:t>
      </w:r>
      <w:proofErr w:type="gramStart"/>
      <w:r>
        <w:t>Information;</w:t>
      </w:r>
      <w:proofErr w:type="gramEnd"/>
    </w:p>
    <w:p w14:paraId="31C3871D" w14:textId="77777777" w:rsidR="00D766A0" w:rsidRDefault="00D766A0" w:rsidP="00D766A0">
      <w:pPr>
        <w:pStyle w:val="B5"/>
      </w:pPr>
      <w:r>
        <w:t>-</w:t>
      </w:r>
      <w:r>
        <w:tab/>
        <w:t xml:space="preserve">Target ID: the public identity of the IMS Subscriber the DC is </w:t>
      </w:r>
      <w:proofErr w:type="gramStart"/>
      <w:r>
        <w:t>targeted;</w:t>
      </w:r>
      <w:proofErr w:type="gramEnd"/>
    </w:p>
    <w:p w14:paraId="35233103" w14:textId="77777777" w:rsidR="00D766A0" w:rsidRDefault="00D766A0" w:rsidP="00D766A0">
      <w:pPr>
        <w:pStyle w:val="B5"/>
      </w:pPr>
      <w:r>
        <w:t>-</w:t>
      </w:r>
      <w:r>
        <w:tab/>
        <w:t>If P2A or P2A2P is selected, if the Operation Type indicates adding or updating the media, the MDC2 media endpoint address of the application layer is indicated.</w:t>
      </w:r>
    </w:p>
    <w:p w14:paraId="221C12E3" w14:textId="77777777" w:rsidR="00D766A0" w:rsidRDefault="00D766A0" w:rsidP="00D766A0">
      <w:pPr>
        <w:pStyle w:val="B4"/>
      </w:pPr>
      <w:r>
        <w:t>-</w:t>
      </w:r>
      <w:r>
        <w:tab/>
        <w:t>When DC Type is BDC:</w:t>
      </w:r>
    </w:p>
    <w:p w14:paraId="2A0D5D4B" w14:textId="77777777" w:rsidR="00D766A0" w:rsidRDefault="00D766A0" w:rsidP="00D766A0">
      <w:pPr>
        <w:pStyle w:val="B5"/>
      </w:pPr>
      <w:r>
        <w:t>-</w:t>
      </w:r>
      <w:r>
        <w:tab/>
        <w:t>Target ID: the public identity of the IMS Subscriber the DC is targeted</w:t>
      </w:r>
    </w:p>
    <w:p w14:paraId="5DC0BD04" w14:textId="77777777" w:rsidR="00D766A0" w:rsidRDefault="00D766A0" w:rsidP="00D766A0">
      <w:pPr>
        <w:pStyle w:val="B5"/>
      </w:pPr>
      <w:r>
        <w:t>-</w:t>
      </w:r>
      <w:r>
        <w:tab/>
        <w:t>if the Operation Type indicates adding or updating the media, the MDC1 media endpoint address.</w:t>
      </w:r>
    </w:p>
    <w:p w14:paraId="46203A30" w14:textId="77777777" w:rsidR="00D766A0" w:rsidRDefault="00D766A0" w:rsidP="00D766A0">
      <w:r w:rsidRPr="00A404AF">
        <w:rPr>
          <w:b/>
          <w:bCs/>
        </w:rPr>
        <w:lastRenderedPageBreak/>
        <w:t>Inputs, Optional:</w:t>
      </w:r>
      <w:r>
        <w:t xml:space="preserve"> Notification Target Address and Notification Correlation ID.</w:t>
      </w:r>
    </w:p>
    <w:p w14:paraId="5D652751" w14:textId="77777777" w:rsidR="00D766A0" w:rsidRDefault="00D766A0" w:rsidP="00D766A0">
      <w:r>
        <w:t>If the request includes a Notification Target Address, the request creates an implicit subscription to be notified for the events in Table AA.2.4.4.5-1 of TS 23.228 [55].</w:t>
      </w:r>
    </w:p>
    <w:p w14:paraId="0CA22D23" w14:textId="77777777" w:rsidR="00D766A0" w:rsidRDefault="00D766A0" w:rsidP="00D766A0">
      <w:r w:rsidRPr="00A404AF">
        <w:rPr>
          <w:b/>
          <w:bCs/>
        </w:rPr>
        <w:t>Outputs, Required:</w:t>
      </w:r>
      <w:r>
        <w:t xml:space="preserve"> Result indication.</w:t>
      </w:r>
    </w:p>
    <w:p w14:paraId="44AA61F8" w14:textId="77777777" w:rsidR="00D766A0" w:rsidRDefault="00D766A0" w:rsidP="00D766A0">
      <w:r w:rsidRPr="00A404AF">
        <w:rPr>
          <w:b/>
          <w:bCs/>
        </w:rPr>
        <w:t>Outputs, Optional:</w:t>
      </w:r>
      <w:r>
        <w:t xml:space="preserve"> None.</w:t>
      </w:r>
    </w:p>
    <w:p w14:paraId="577D4128" w14:textId="631265D8" w:rsidR="00D766A0" w:rsidRDefault="00D766A0" w:rsidP="00D766A0">
      <w:pPr>
        <w:pStyle w:val="Heading4"/>
      </w:pPr>
      <w:r>
        <w:t>6.X.</w:t>
      </w:r>
      <w:r w:rsidR="00D84601">
        <w:t>4</w:t>
      </w:r>
      <w:r>
        <w:t>.2</w:t>
      </w:r>
      <w:r>
        <w:tab/>
      </w:r>
      <w:proofErr w:type="spellStart"/>
      <w:r>
        <w:t>Nimsas_ImsSessionManagement</w:t>
      </w:r>
      <w:proofErr w:type="spellEnd"/>
      <w:r>
        <w:t xml:space="preserve"> Service</w:t>
      </w:r>
      <w:bookmarkEnd w:id="131"/>
    </w:p>
    <w:p w14:paraId="7B39821B" w14:textId="3B3F342A" w:rsidR="00D766A0" w:rsidRDefault="00D766A0" w:rsidP="00D766A0">
      <w:pPr>
        <w:pStyle w:val="Heading5"/>
      </w:pPr>
      <w:bookmarkStart w:id="157" w:name="_Toc201127244"/>
      <w:r>
        <w:t>6.X.</w:t>
      </w:r>
      <w:r w:rsidR="00D84601">
        <w:t>4</w:t>
      </w:r>
      <w:r>
        <w:t>.2.1</w:t>
      </w:r>
      <w:r>
        <w:tab/>
        <w:t>General</w:t>
      </w:r>
      <w:bookmarkEnd w:id="157"/>
    </w:p>
    <w:p w14:paraId="68413932" w14:textId="77777777" w:rsidR="00D766A0" w:rsidRDefault="00D766A0" w:rsidP="00D766A0">
      <w:r>
        <w:t xml:space="preserve">The Media Type and Media Parameter set parameter in the following clauses need to be extended to support audio and video media. To be clear, revision mode is used to update the service definition of </w:t>
      </w:r>
      <w:proofErr w:type="spellStart"/>
      <w:r>
        <w:t>Nimsas_ImsSessionManagement</w:t>
      </w:r>
      <w:proofErr w:type="spellEnd"/>
      <w:r>
        <w:t xml:space="preserve"> API in the following clauses.</w:t>
      </w:r>
    </w:p>
    <w:p w14:paraId="293C28E1" w14:textId="5C140189" w:rsidR="00D766A0" w:rsidRDefault="00D766A0" w:rsidP="00D766A0">
      <w:pPr>
        <w:pStyle w:val="Heading5"/>
      </w:pPr>
      <w:bookmarkStart w:id="158" w:name="_Toc201127245"/>
      <w:r>
        <w:t>6.X.</w:t>
      </w:r>
      <w:r w:rsidR="00D84601">
        <w:t>4</w:t>
      </w:r>
      <w:r>
        <w:t>.2.2</w:t>
      </w:r>
      <w:r>
        <w:tab/>
      </w:r>
      <w:proofErr w:type="spellStart"/>
      <w:r>
        <w:t>Nimsas_ImsSessionManagement_Create</w:t>
      </w:r>
      <w:proofErr w:type="spellEnd"/>
      <w:r>
        <w:t xml:space="preserve"> service operation</w:t>
      </w:r>
      <w:bookmarkEnd w:id="158"/>
    </w:p>
    <w:p w14:paraId="03F900EE" w14:textId="77777777" w:rsidR="00D766A0" w:rsidRDefault="00D766A0" w:rsidP="00D766A0">
      <w:r w:rsidRPr="00BB6004">
        <w:rPr>
          <w:b/>
          <w:bCs/>
        </w:rPr>
        <w:t>Service operation name:</w:t>
      </w:r>
      <w:r>
        <w:t xml:space="preserve"> </w:t>
      </w:r>
      <w:proofErr w:type="spellStart"/>
      <w:r>
        <w:t>Nimsas_ImsSessionManagement_Create</w:t>
      </w:r>
      <w:proofErr w:type="spellEnd"/>
    </w:p>
    <w:p w14:paraId="02A55EFD" w14:textId="77777777" w:rsidR="00D766A0" w:rsidRDefault="00D766A0" w:rsidP="00D766A0">
      <w:r w:rsidRPr="00BB6004">
        <w:rPr>
          <w:b/>
          <w:bCs/>
        </w:rPr>
        <w:t>Description:</w:t>
      </w:r>
      <w:r>
        <w:t xml:space="preserve"> This service enables the consumer NF to create an IMS session with the requested media (e.g. standalone data channel media).</w:t>
      </w:r>
    </w:p>
    <w:p w14:paraId="1D39D00D" w14:textId="77777777" w:rsidR="00D766A0" w:rsidRDefault="00D766A0" w:rsidP="00D766A0">
      <w:pPr>
        <w:pStyle w:val="NO"/>
      </w:pPr>
      <w:r>
        <w:t>NOTE 1:</w:t>
      </w:r>
      <w:r>
        <w:tab/>
        <w:t>Only data channel media is supported in this Release.</w:t>
      </w:r>
    </w:p>
    <w:p w14:paraId="4DEF48C8" w14:textId="77777777" w:rsidR="00D766A0" w:rsidRDefault="00D766A0" w:rsidP="00D766A0">
      <w:r w:rsidRPr="00BB6004">
        <w:rPr>
          <w:b/>
          <w:bCs/>
        </w:rPr>
        <w:t xml:space="preserve">Inputs, </w:t>
      </w:r>
      <w:proofErr w:type="gramStart"/>
      <w:r w:rsidRPr="00BB6004">
        <w:rPr>
          <w:b/>
          <w:bCs/>
        </w:rPr>
        <w:t>Required</w:t>
      </w:r>
      <w:proofErr w:type="gramEnd"/>
      <w:r w:rsidRPr="00BB6004">
        <w:rPr>
          <w:b/>
          <w:bCs/>
        </w:rPr>
        <w:t>:</w:t>
      </w:r>
      <w:r>
        <w:t xml:space="preserve"> Calling ID, Called ID, Media Information set.</w:t>
      </w:r>
    </w:p>
    <w:p w14:paraId="6FC80B20" w14:textId="77777777" w:rsidR="00D766A0" w:rsidRDefault="00D766A0" w:rsidP="00D766A0">
      <w:r>
        <w:rPr>
          <w:b/>
          <w:bCs/>
        </w:rPr>
        <w:t>Calling ID</w:t>
      </w:r>
      <w:r w:rsidRPr="00BB6004">
        <w:rPr>
          <w:b/>
          <w:bCs/>
        </w:rPr>
        <w:t>:</w:t>
      </w:r>
      <w:r>
        <w:t xml:space="preserve"> It is the public identity of calling IMS Subscriber or the identity of the consumer NF, e.g. DC AS.</w:t>
      </w:r>
    </w:p>
    <w:p w14:paraId="685FCF19" w14:textId="77777777" w:rsidR="00D766A0" w:rsidRDefault="00D766A0" w:rsidP="00D766A0">
      <w:r>
        <w:rPr>
          <w:b/>
          <w:bCs/>
        </w:rPr>
        <w:t>Called ID</w:t>
      </w:r>
      <w:r w:rsidRPr="00BB6004">
        <w:rPr>
          <w:b/>
          <w:bCs/>
        </w:rPr>
        <w:t>:</w:t>
      </w:r>
      <w:r>
        <w:t xml:space="preserve"> It is the public identity of called IMS Subscriber.</w:t>
      </w:r>
    </w:p>
    <w:p w14:paraId="3E98D151" w14:textId="77777777" w:rsidR="00D766A0" w:rsidRDefault="00D766A0" w:rsidP="00D766A0">
      <w:r w:rsidRPr="00BB6004">
        <w:rPr>
          <w:b/>
          <w:bCs/>
        </w:rPr>
        <w:t>Media Information set:</w:t>
      </w:r>
      <w:r>
        <w:t xml:space="preserve"> Includes a set of media information indicating how the media used in the created session. Each media information contains:</w:t>
      </w:r>
    </w:p>
    <w:p w14:paraId="07A2E519" w14:textId="77777777" w:rsidR="00D766A0" w:rsidRDefault="00D766A0" w:rsidP="00D766A0">
      <w:pPr>
        <w:pStyle w:val="B1"/>
      </w:pPr>
      <w:r>
        <w:t>-</w:t>
      </w:r>
      <w:r>
        <w:tab/>
      </w:r>
      <w:r w:rsidRPr="0027219C">
        <w:rPr>
          <w:b/>
          <w:bCs/>
        </w:rPr>
        <w:t>Media Correlation ID</w:t>
      </w:r>
      <w:r>
        <w:t>: It identifies the media component to be created. It is allocated by the consumer NF.</w:t>
      </w:r>
    </w:p>
    <w:p w14:paraId="0F3BAD4D" w14:textId="77777777" w:rsidR="00D766A0" w:rsidRDefault="00D766A0" w:rsidP="00D766A0">
      <w:pPr>
        <w:pStyle w:val="B1"/>
      </w:pPr>
      <w:r>
        <w:t>-</w:t>
      </w:r>
      <w:r>
        <w:tab/>
      </w:r>
      <w:r w:rsidRPr="00BB6004">
        <w:rPr>
          <w:b/>
          <w:bCs/>
        </w:rPr>
        <w:t>Media Type:</w:t>
      </w:r>
      <w:r>
        <w:t xml:space="preserve"> It indicates the media type used in the created session, e.g. Data Channel</w:t>
      </w:r>
      <w:ins w:id="159" w:author="Huawei" w:date="2025-10-29T17:16:00Z">
        <w:r>
          <w:t>, Audio</w:t>
        </w:r>
      </w:ins>
      <w:ins w:id="160" w:author="Huawei" w:date="2025-10-29T17:17:00Z">
        <w:r>
          <w:t xml:space="preserve"> </w:t>
        </w:r>
      </w:ins>
      <w:ins w:id="161" w:author="Huawei" w:date="2025-10-29T17:18:00Z">
        <w:r>
          <w:t>or</w:t>
        </w:r>
      </w:ins>
      <w:ins w:id="162" w:author="Huawei" w:date="2025-10-29T17:16:00Z">
        <w:r>
          <w:t xml:space="preserve"> Video</w:t>
        </w:r>
      </w:ins>
      <w:r>
        <w:t>.</w:t>
      </w:r>
    </w:p>
    <w:p w14:paraId="7F7425CE" w14:textId="77777777" w:rsidR="00D766A0" w:rsidRDefault="00D766A0" w:rsidP="00D766A0">
      <w:pPr>
        <w:pStyle w:val="B1"/>
        <w:rPr>
          <w:ins w:id="163" w:author="Huawei" w:date="2025-10-29T17:22: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25DB50F0" w14:textId="77777777" w:rsidR="00D766A0" w:rsidRDefault="00D766A0" w:rsidP="00D766A0">
      <w:pPr>
        <w:pStyle w:val="B2"/>
        <w:rPr>
          <w:ins w:id="164" w:author="Huawei" w:date="2025-10-29T17:22:00Z"/>
        </w:rPr>
      </w:pPr>
      <w:ins w:id="165" w:author="Huawei" w:date="2025-10-29T17:22:00Z">
        <w:r>
          <w:t>-</w:t>
        </w:r>
        <w:r>
          <w:tab/>
          <w:t>When the Media Type is Audio or Video, it includes:</w:t>
        </w:r>
      </w:ins>
    </w:p>
    <w:p w14:paraId="69BCDFD3" w14:textId="77777777" w:rsidR="00D766A0" w:rsidRDefault="00D766A0">
      <w:pPr>
        <w:pStyle w:val="B4"/>
        <w:pPrChange w:id="166" w:author="Huawei" w:date="2025-10-29T17:22:00Z">
          <w:pPr>
            <w:pStyle w:val="B1"/>
          </w:pPr>
        </w:pPrChange>
      </w:pPr>
      <w:ins w:id="167" w:author="Huawei" w:date="2025-10-29T17:22:00Z">
        <w:r>
          <w:t>-</w:t>
        </w:r>
        <w:r>
          <w:tab/>
          <w:t xml:space="preserve">Codecs and </w:t>
        </w:r>
        <w:proofErr w:type="gramStart"/>
        <w:r>
          <w:t>Formats;</w:t>
        </w:r>
      </w:ins>
      <w:proofErr w:type="gramEnd"/>
    </w:p>
    <w:p w14:paraId="0DE39D4A" w14:textId="77777777" w:rsidR="00D766A0" w:rsidRDefault="00D766A0" w:rsidP="00D766A0">
      <w:pPr>
        <w:pStyle w:val="B2"/>
      </w:pPr>
      <w:r>
        <w:t>-</w:t>
      </w:r>
      <w:r>
        <w:tab/>
        <w:t>When the Media Type is Data Channel, it includes:</w:t>
      </w:r>
    </w:p>
    <w:p w14:paraId="7015C81E" w14:textId="77777777" w:rsidR="00D766A0" w:rsidRDefault="00D766A0" w:rsidP="00D766A0">
      <w:pPr>
        <w:pStyle w:val="B3"/>
      </w:pPr>
      <w:r>
        <w:t>-</w:t>
      </w:r>
      <w:r>
        <w:tab/>
        <w:t>DC Type: indicates the Data Channel Type (ADC or BDC</w:t>
      </w:r>
      <w:proofErr w:type="gramStart"/>
      <w:r>
        <w:t>);</w:t>
      </w:r>
      <w:proofErr w:type="gramEnd"/>
    </w:p>
    <w:p w14:paraId="0EAB157F" w14:textId="77777777" w:rsidR="00D766A0" w:rsidRDefault="00D766A0" w:rsidP="00D766A0">
      <w:pPr>
        <w:pStyle w:val="B3"/>
      </w:pPr>
      <w:r>
        <w:t>-</w:t>
      </w:r>
      <w:r>
        <w:tab/>
        <w:t>When DC Type is ADC:</w:t>
      </w:r>
    </w:p>
    <w:p w14:paraId="54646082" w14:textId="77777777" w:rsidR="00D766A0" w:rsidRDefault="00D766A0" w:rsidP="00D766A0">
      <w:pPr>
        <w:pStyle w:val="B4"/>
      </w:pPr>
      <w:r>
        <w:t>-</w:t>
      </w:r>
      <w:r>
        <w:tab/>
        <w:t>ADC Type: the ADC type (P2A, P2P, P2A2P</w:t>
      </w:r>
      <w:proofErr w:type="gramStart"/>
      <w:r>
        <w:t>);</w:t>
      </w:r>
      <w:proofErr w:type="gramEnd"/>
    </w:p>
    <w:p w14:paraId="29D73DFC" w14:textId="77777777" w:rsidR="00D766A0" w:rsidRDefault="00D766A0" w:rsidP="00D766A0">
      <w:pPr>
        <w:pStyle w:val="B4"/>
      </w:pPr>
      <w:r>
        <w:t>-</w:t>
      </w:r>
      <w:r>
        <w:tab/>
        <w:t>Application Binding Information; and</w:t>
      </w:r>
    </w:p>
    <w:p w14:paraId="4171AF75" w14:textId="77777777" w:rsidR="00D766A0" w:rsidRDefault="00D766A0" w:rsidP="00D766A0">
      <w:pPr>
        <w:pStyle w:val="B4"/>
      </w:pPr>
      <w:r>
        <w:t>-</w:t>
      </w:r>
      <w:r>
        <w:tab/>
        <w:t>Target ID(s): the public identity(</w:t>
      </w:r>
      <w:proofErr w:type="spellStart"/>
      <w:r>
        <w:t>ies</w:t>
      </w:r>
      <w:proofErr w:type="spellEnd"/>
      <w:r>
        <w:t xml:space="preserve">) of the IMS Subscriber the DC is </w:t>
      </w:r>
      <w:proofErr w:type="gramStart"/>
      <w:r>
        <w:t>targeted;</w:t>
      </w:r>
      <w:proofErr w:type="gramEnd"/>
    </w:p>
    <w:p w14:paraId="4164FD36" w14:textId="77777777" w:rsidR="00D766A0" w:rsidRDefault="00D766A0" w:rsidP="00D766A0">
      <w:pPr>
        <w:pStyle w:val="NO"/>
      </w:pPr>
      <w:r>
        <w:t>NOTE 2:</w:t>
      </w:r>
      <w:r>
        <w:tab/>
        <w:t>For P2P ADC, the Calling ID and Called ID of the session are used as the Target IDs.</w:t>
      </w:r>
    </w:p>
    <w:p w14:paraId="5A52D50F" w14:textId="77777777" w:rsidR="00D766A0" w:rsidRDefault="00D766A0" w:rsidP="00D766A0">
      <w:pPr>
        <w:pStyle w:val="B4"/>
      </w:pPr>
      <w:r>
        <w:t>-</w:t>
      </w:r>
      <w:r>
        <w:tab/>
        <w:t>If P2A or P2A2P is selected, the MDC2 media endpoint address(es) of the application layer is included.</w:t>
      </w:r>
    </w:p>
    <w:p w14:paraId="36C4957D" w14:textId="77777777" w:rsidR="00D766A0" w:rsidRDefault="00D766A0" w:rsidP="00D766A0">
      <w:pPr>
        <w:pStyle w:val="B3"/>
      </w:pPr>
      <w:r>
        <w:t>-</w:t>
      </w:r>
      <w:r>
        <w:tab/>
        <w:t>When DC Type is BDC:</w:t>
      </w:r>
    </w:p>
    <w:p w14:paraId="2EA7AB9C" w14:textId="77777777" w:rsidR="00D766A0" w:rsidRDefault="00D766A0" w:rsidP="00D766A0">
      <w:pPr>
        <w:pStyle w:val="B4"/>
      </w:pPr>
      <w:r>
        <w:lastRenderedPageBreak/>
        <w:t>-</w:t>
      </w:r>
      <w:r>
        <w:tab/>
        <w:t>Target ID: the public identity of the IMS Subscriber the DC is targeted.</w:t>
      </w:r>
    </w:p>
    <w:p w14:paraId="716F5949" w14:textId="77777777" w:rsidR="00D766A0" w:rsidRDefault="00D766A0" w:rsidP="00D766A0">
      <w:r w:rsidRPr="00BB6004">
        <w:rPr>
          <w:b/>
          <w:bCs/>
        </w:rPr>
        <w:t>Inputs, Optional:</w:t>
      </w:r>
      <w:r>
        <w:t xml:space="preserve"> Notification Target Address and Notification Correlation ID.</w:t>
      </w:r>
    </w:p>
    <w:p w14:paraId="57C128A6" w14:textId="77777777" w:rsidR="00D766A0" w:rsidRPr="0027219C" w:rsidRDefault="00D766A0" w:rsidP="00D766A0">
      <w:r>
        <w:t>If the request includes a Notification Target Address, the request creates an implicit subscription to be notified for the events in Table AA.2.4.4.5-1.</w:t>
      </w:r>
    </w:p>
    <w:p w14:paraId="28414E22" w14:textId="77777777" w:rsidR="00D766A0" w:rsidRDefault="00D766A0" w:rsidP="00D766A0">
      <w:r w:rsidRPr="00BB6004">
        <w:rPr>
          <w:b/>
          <w:bCs/>
        </w:rPr>
        <w:t>Outputs, Required:</w:t>
      </w:r>
      <w:r>
        <w:t xml:space="preserve"> Result indication.</w:t>
      </w:r>
    </w:p>
    <w:p w14:paraId="6C5F426B" w14:textId="77777777" w:rsidR="00D766A0" w:rsidRDefault="00D766A0" w:rsidP="00D766A0">
      <w:r w:rsidRPr="00BB6004">
        <w:rPr>
          <w:b/>
          <w:bCs/>
        </w:rPr>
        <w:t>Outputs, Optional:</w:t>
      </w:r>
      <w:r>
        <w:t xml:space="preserve">  Session ID allocated by IMS AS.</w:t>
      </w:r>
    </w:p>
    <w:p w14:paraId="1D83FB6F" w14:textId="19B731B1" w:rsidR="00D766A0" w:rsidRPr="00DC192D" w:rsidRDefault="00D766A0" w:rsidP="00D766A0">
      <w:pPr>
        <w:pStyle w:val="Heading5"/>
      </w:pPr>
      <w:bookmarkStart w:id="168" w:name="_Toc201127246"/>
      <w:r>
        <w:t>6.X.</w:t>
      </w:r>
      <w:r w:rsidR="00D84601">
        <w:t>4</w:t>
      </w:r>
      <w:r>
        <w:t>.2.3</w:t>
      </w:r>
      <w:r>
        <w:tab/>
      </w:r>
      <w:proofErr w:type="spellStart"/>
      <w:r>
        <w:t>Nimsas_ImsSessionManagement_Update</w:t>
      </w:r>
      <w:proofErr w:type="spellEnd"/>
      <w:r>
        <w:t xml:space="preserve"> service operation</w:t>
      </w:r>
      <w:bookmarkEnd w:id="168"/>
    </w:p>
    <w:p w14:paraId="6B518ED7" w14:textId="77777777" w:rsidR="00D766A0" w:rsidRDefault="00D766A0" w:rsidP="00D766A0">
      <w:r w:rsidRPr="00BB6004">
        <w:rPr>
          <w:b/>
          <w:bCs/>
        </w:rPr>
        <w:t>Service operation name:</w:t>
      </w:r>
      <w:r>
        <w:t xml:space="preserve"> </w:t>
      </w:r>
      <w:proofErr w:type="spellStart"/>
      <w:r>
        <w:t>Nimsas_ImsSessionManagement_Update</w:t>
      </w:r>
      <w:proofErr w:type="spellEnd"/>
    </w:p>
    <w:p w14:paraId="32E1ACD1" w14:textId="77777777" w:rsidR="00D766A0" w:rsidRDefault="00D766A0" w:rsidP="00D766A0">
      <w:r w:rsidRPr="00BB6004">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16AF982F" w14:textId="77777777" w:rsidR="00D766A0" w:rsidRDefault="00D766A0" w:rsidP="00D766A0">
      <w:r w:rsidRPr="00BB6004">
        <w:rPr>
          <w:b/>
          <w:bCs/>
        </w:rPr>
        <w:t xml:space="preserve">Inputs, </w:t>
      </w:r>
      <w:proofErr w:type="gramStart"/>
      <w:r w:rsidRPr="00BB6004">
        <w:rPr>
          <w:b/>
          <w:bCs/>
        </w:rPr>
        <w:t>Required</w:t>
      </w:r>
      <w:proofErr w:type="gramEnd"/>
      <w:r w:rsidRPr="00BB6004">
        <w:rPr>
          <w:b/>
          <w:bCs/>
        </w:rPr>
        <w:t>:</w:t>
      </w:r>
      <w:r>
        <w:t xml:space="preserve"> Session ID, Media operation set.</w:t>
      </w:r>
    </w:p>
    <w:p w14:paraId="696DF6C6" w14:textId="77777777" w:rsidR="00D766A0" w:rsidRPr="0027219C" w:rsidRDefault="00D766A0" w:rsidP="00D766A0">
      <w:r w:rsidRPr="0027219C">
        <w:rPr>
          <w:b/>
          <w:bCs/>
        </w:rPr>
        <w:t>Session ID:</w:t>
      </w:r>
      <w:r>
        <w:t xml:space="preserve"> It is the identity of session that this request targeted to.</w:t>
      </w:r>
    </w:p>
    <w:p w14:paraId="3AA0F082" w14:textId="77777777" w:rsidR="00D766A0" w:rsidRDefault="00D766A0" w:rsidP="00D766A0">
      <w:r w:rsidRPr="00BB6004">
        <w:rPr>
          <w:b/>
          <w:bCs/>
        </w:rPr>
        <w:t>Media operation set:</w:t>
      </w:r>
      <w:r>
        <w:t xml:space="preserve"> Includes a set of media operations commands indicating how to modify the media used in the specific session. Each media operation command contains:</w:t>
      </w:r>
    </w:p>
    <w:p w14:paraId="4B377841" w14:textId="77777777" w:rsidR="00D766A0" w:rsidRDefault="00D766A0" w:rsidP="00D766A0">
      <w:pPr>
        <w:pStyle w:val="B1"/>
      </w:pPr>
      <w:r>
        <w:t>-</w:t>
      </w:r>
      <w:r>
        <w:tab/>
      </w:r>
      <w:r w:rsidRPr="0027219C">
        <w:rPr>
          <w:b/>
          <w:bCs/>
        </w:rPr>
        <w:t>Media Correlation ID:</w:t>
      </w:r>
      <w:r>
        <w:t xml:space="preserve"> It identifies the media component to be created.</w:t>
      </w:r>
    </w:p>
    <w:p w14:paraId="2A0D24F7" w14:textId="77777777" w:rsidR="00D766A0" w:rsidRDefault="00D766A0" w:rsidP="00D766A0">
      <w:pPr>
        <w:pStyle w:val="B1"/>
      </w:pPr>
      <w:r>
        <w:t>-</w:t>
      </w:r>
      <w:r>
        <w:tab/>
      </w:r>
      <w:r w:rsidRPr="00BB6004">
        <w:rPr>
          <w:b/>
          <w:bCs/>
        </w:rPr>
        <w:t>Operation Type:</w:t>
      </w:r>
      <w:r>
        <w:t xml:space="preserve"> It indicates adding, updating or removing the corresponding media.</w:t>
      </w:r>
    </w:p>
    <w:p w14:paraId="554FD8EB" w14:textId="77777777" w:rsidR="00D766A0" w:rsidRDefault="00D766A0" w:rsidP="00D766A0">
      <w:pPr>
        <w:pStyle w:val="B1"/>
      </w:pPr>
      <w:r>
        <w:t>-</w:t>
      </w:r>
      <w:r>
        <w:tab/>
      </w:r>
      <w:r w:rsidRPr="00BB6004">
        <w:rPr>
          <w:b/>
          <w:bCs/>
        </w:rPr>
        <w:t>Media Type:</w:t>
      </w:r>
      <w:r>
        <w:t xml:space="preserve"> It indicates the type of operated media (e.g. Data Channel</w:t>
      </w:r>
      <w:ins w:id="169" w:author="Huawei" w:date="2025-10-29T17:17:00Z">
        <w:r>
          <w:t xml:space="preserve">, Audio </w:t>
        </w:r>
      </w:ins>
      <w:ins w:id="170" w:author="Huawei" w:date="2025-10-29T17:18:00Z">
        <w:r>
          <w:t>or</w:t>
        </w:r>
      </w:ins>
      <w:ins w:id="171" w:author="Huawei" w:date="2025-10-29T17:17:00Z">
        <w:r>
          <w:t xml:space="preserve"> Video</w:t>
        </w:r>
      </w:ins>
      <w:r>
        <w:t>).</w:t>
      </w:r>
    </w:p>
    <w:p w14:paraId="73418A42" w14:textId="77777777" w:rsidR="00D766A0" w:rsidRDefault="00D766A0" w:rsidP="00D766A0">
      <w:pPr>
        <w:pStyle w:val="B1"/>
        <w:rPr>
          <w:ins w:id="172" w:author="Huawei" w:date="2025-10-29T17:22: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3461EC7B" w14:textId="77777777" w:rsidR="00D766A0" w:rsidRDefault="00D766A0" w:rsidP="00D766A0">
      <w:pPr>
        <w:pStyle w:val="B2"/>
        <w:rPr>
          <w:ins w:id="173" w:author="Huawei" w:date="2025-10-29T17:22:00Z"/>
        </w:rPr>
      </w:pPr>
      <w:ins w:id="174" w:author="Huawei" w:date="2025-10-29T17:22:00Z">
        <w:r>
          <w:t>-</w:t>
        </w:r>
        <w:r>
          <w:tab/>
          <w:t>When the Media Type is Audio or Video, it includes:</w:t>
        </w:r>
      </w:ins>
    </w:p>
    <w:p w14:paraId="2BB9F0BE" w14:textId="77777777" w:rsidR="00D766A0" w:rsidRDefault="00D766A0">
      <w:pPr>
        <w:pStyle w:val="B4"/>
        <w:pPrChange w:id="175" w:author="Huawei" w:date="2025-10-29T17:22:00Z">
          <w:pPr>
            <w:pStyle w:val="B1"/>
          </w:pPr>
        </w:pPrChange>
      </w:pPr>
      <w:ins w:id="176" w:author="Huawei" w:date="2025-10-29T17:22:00Z">
        <w:r>
          <w:t>-</w:t>
        </w:r>
        <w:r>
          <w:tab/>
          <w:t xml:space="preserve">Codecs and </w:t>
        </w:r>
        <w:proofErr w:type="gramStart"/>
        <w:r>
          <w:t>Formats;</w:t>
        </w:r>
      </w:ins>
      <w:proofErr w:type="gramEnd"/>
    </w:p>
    <w:p w14:paraId="17557C7F" w14:textId="77777777" w:rsidR="00D766A0" w:rsidRDefault="00D766A0" w:rsidP="00D766A0">
      <w:pPr>
        <w:pStyle w:val="B2"/>
      </w:pPr>
      <w:r>
        <w:t>-</w:t>
      </w:r>
      <w:r>
        <w:tab/>
        <w:t>When the Media Type is Data Channel, it includes:</w:t>
      </w:r>
    </w:p>
    <w:p w14:paraId="4595D4F3" w14:textId="77777777" w:rsidR="00D766A0" w:rsidRDefault="00D766A0" w:rsidP="00D766A0">
      <w:pPr>
        <w:pStyle w:val="B3"/>
      </w:pPr>
      <w:r>
        <w:t>-</w:t>
      </w:r>
      <w:r>
        <w:tab/>
        <w:t>DC Type: indicates the Data Channel Type (ADC or BDC</w:t>
      </w:r>
      <w:proofErr w:type="gramStart"/>
      <w:r>
        <w:t>);</w:t>
      </w:r>
      <w:proofErr w:type="gramEnd"/>
    </w:p>
    <w:p w14:paraId="20174CB0" w14:textId="77777777" w:rsidR="00D766A0" w:rsidRDefault="00D766A0" w:rsidP="00D766A0">
      <w:pPr>
        <w:pStyle w:val="B3"/>
      </w:pPr>
      <w:r>
        <w:t>-</w:t>
      </w:r>
      <w:r>
        <w:tab/>
        <w:t>When DC Type is ADC:</w:t>
      </w:r>
    </w:p>
    <w:p w14:paraId="38E5D0AF" w14:textId="77777777" w:rsidR="00D766A0" w:rsidRDefault="00D766A0" w:rsidP="00D766A0">
      <w:pPr>
        <w:pStyle w:val="B4"/>
      </w:pPr>
      <w:r>
        <w:t>-</w:t>
      </w:r>
      <w:r>
        <w:tab/>
        <w:t>ADC Type: the ADC type (P2A, P2P, P2A2P</w:t>
      </w:r>
      <w:proofErr w:type="gramStart"/>
      <w:r>
        <w:t>);</w:t>
      </w:r>
      <w:proofErr w:type="gramEnd"/>
    </w:p>
    <w:p w14:paraId="63838DC2" w14:textId="77777777" w:rsidR="00D766A0" w:rsidRDefault="00D766A0" w:rsidP="00D766A0">
      <w:pPr>
        <w:pStyle w:val="B4"/>
      </w:pPr>
      <w:r>
        <w:t>-</w:t>
      </w:r>
      <w:r>
        <w:tab/>
        <w:t>Application Binding Information; and</w:t>
      </w:r>
    </w:p>
    <w:p w14:paraId="48E2308E" w14:textId="77777777" w:rsidR="00D766A0" w:rsidRDefault="00D766A0" w:rsidP="00D766A0">
      <w:pPr>
        <w:pStyle w:val="B4"/>
      </w:pPr>
      <w:r>
        <w:t>-</w:t>
      </w:r>
      <w:r>
        <w:tab/>
        <w:t xml:space="preserve">Target ID: the public identity of the IMS Subscriber the DC is </w:t>
      </w:r>
      <w:proofErr w:type="gramStart"/>
      <w:r>
        <w:t>targeted;</w:t>
      </w:r>
      <w:proofErr w:type="gramEnd"/>
    </w:p>
    <w:p w14:paraId="286D92B3" w14:textId="77777777" w:rsidR="00D766A0" w:rsidRDefault="00D766A0" w:rsidP="00D766A0">
      <w:pPr>
        <w:pStyle w:val="B4"/>
      </w:pPr>
      <w:r>
        <w:t>-</w:t>
      </w:r>
      <w:r>
        <w:tab/>
        <w:t>If P2A or P2A2P is selected, if the Operation Type indicates adding or updating the media, the MDC2 media endpoint address(es) of the application layer is included.</w:t>
      </w:r>
    </w:p>
    <w:p w14:paraId="0EA1B213" w14:textId="77777777" w:rsidR="00D766A0" w:rsidRDefault="00D766A0" w:rsidP="00D766A0">
      <w:pPr>
        <w:pStyle w:val="B3"/>
      </w:pPr>
      <w:r>
        <w:t>-</w:t>
      </w:r>
      <w:r>
        <w:tab/>
        <w:t>When DC Type is BDC:</w:t>
      </w:r>
    </w:p>
    <w:p w14:paraId="6C393C98" w14:textId="77777777" w:rsidR="00D766A0" w:rsidRDefault="00D766A0" w:rsidP="00D766A0">
      <w:pPr>
        <w:pStyle w:val="B4"/>
      </w:pPr>
      <w:r>
        <w:t>-</w:t>
      </w:r>
      <w:r>
        <w:tab/>
        <w:t>Target ID: the public identity of the IMS Subscriber the DC is targeted.</w:t>
      </w:r>
    </w:p>
    <w:p w14:paraId="6AD68E2C" w14:textId="77777777" w:rsidR="00D766A0" w:rsidRDefault="00D766A0" w:rsidP="00D766A0">
      <w:r w:rsidRPr="00BB6004">
        <w:rPr>
          <w:b/>
          <w:bCs/>
        </w:rPr>
        <w:t>Inputs, Optional:</w:t>
      </w:r>
      <w:r>
        <w:t xml:space="preserve"> Notification Target Address and Notification Correlation ID.</w:t>
      </w:r>
    </w:p>
    <w:p w14:paraId="44193109" w14:textId="77777777" w:rsidR="00D766A0" w:rsidRDefault="00D766A0" w:rsidP="00D766A0">
      <w:r>
        <w:t>If the request includes a Notification Target Address, the request creates an implicit subscription to be notified for the events in Table AA.2.4.4.5-1.</w:t>
      </w:r>
    </w:p>
    <w:p w14:paraId="157AF446" w14:textId="77777777" w:rsidR="00D766A0" w:rsidRDefault="00D766A0" w:rsidP="00D766A0">
      <w:r w:rsidRPr="00BB6004">
        <w:rPr>
          <w:b/>
          <w:bCs/>
        </w:rPr>
        <w:t>Outputs, Required:</w:t>
      </w:r>
      <w:r>
        <w:t xml:space="preserve"> Result indication.</w:t>
      </w:r>
    </w:p>
    <w:p w14:paraId="28F9D847" w14:textId="77777777" w:rsidR="00D766A0" w:rsidRDefault="00D766A0" w:rsidP="00D766A0">
      <w:r w:rsidRPr="00BB6004">
        <w:rPr>
          <w:b/>
          <w:bCs/>
        </w:rPr>
        <w:lastRenderedPageBreak/>
        <w:t>Outputs, Optional:</w:t>
      </w:r>
      <w:r>
        <w:t xml:space="preserve"> None.</w:t>
      </w:r>
    </w:p>
    <w:p w14:paraId="13EAF423" w14:textId="0EBA5C90" w:rsidR="00D766A0" w:rsidRDefault="00D766A0" w:rsidP="00D766A0">
      <w:pPr>
        <w:pStyle w:val="Heading4"/>
      </w:pPr>
      <w:bookmarkStart w:id="177" w:name="_Toc201127259"/>
      <w:r>
        <w:t>6.X.</w:t>
      </w:r>
      <w:r w:rsidR="00D84601">
        <w:t>4</w:t>
      </w:r>
      <w:r>
        <w:t>.3</w:t>
      </w:r>
      <w:r>
        <w:tab/>
      </w:r>
      <w:proofErr w:type="spellStart"/>
      <w:r>
        <w:t>Nmf_MediaResourceManagement</w:t>
      </w:r>
      <w:proofErr w:type="spellEnd"/>
      <w:r>
        <w:t xml:space="preserve"> (MRM) service</w:t>
      </w:r>
      <w:bookmarkEnd w:id="177"/>
    </w:p>
    <w:p w14:paraId="37A49C1C" w14:textId="51A9AA1D" w:rsidR="00D766A0" w:rsidRDefault="00D766A0" w:rsidP="00D766A0">
      <w:pPr>
        <w:pStyle w:val="Heading5"/>
      </w:pPr>
      <w:bookmarkStart w:id="178" w:name="_Toc201127260"/>
      <w:r>
        <w:t>6.X.</w:t>
      </w:r>
      <w:r w:rsidR="00D84601">
        <w:t>4</w:t>
      </w:r>
      <w:r>
        <w:t>.3.1</w:t>
      </w:r>
      <w:r>
        <w:tab/>
        <w:t>General</w:t>
      </w:r>
      <w:bookmarkEnd w:id="178"/>
    </w:p>
    <w:p w14:paraId="4105BD42" w14:textId="77777777" w:rsidR="00D766A0" w:rsidRDefault="00D766A0" w:rsidP="00D766A0">
      <w:r>
        <w:t xml:space="preserve">The Media Type and Media Parameter set parameter in the following clauses need to be extended to support audio and video media. To be clear, revision mode is used to update the service definition of </w:t>
      </w:r>
      <w:proofErr w:type="spellStart"/>
      <w:r>
        <w:t>Nmf_MediaResourceManagement</w:t>
      </w:r>
      <w:proofErr w:type="spellEnd"/>
      <w:r>
        <w:t xml:space="preserve"> API in the following clauses.</w:t>
      </w:r>
    </w:p>
    <w:p w14:paraId="143A53B6" w14:textId="1B420490" w:rsidR="00D766A0" w:rsidRDefault="00D766A0" w:rsidP="00D766A0">
      <w:pPr>
        <w:pStyle w:val="Heading5"/>
      </w:pPr>
      <w:bookmarkStart w:id="179" w:name="_Toc201127261"/>
      <w:r>
        <w:t>6.X.</w:t>
      </w:r>
      <w:r w:rsidR="00D84601">
        <w:t>4</w:t>
      </w:r>
      <w:r>
        <w:t>.3.2</w:t>
      </w:r>
      <w:r>
        <w:tab/>
      </w:r>
      <w:proofErr w:type="spellStart"/>
      <w:r>
        <w:t>Nmf_MRM_Create</w:t>
      </w:r>
      <w:proofErr w:type="spellEnd"/>
      <w:r>
        <w:t xml:space="preserve"> service operation</w:t>
      </w:r>
      <w:bookmarkEnd w:id="179"/>
    </w:p>
    <w:p w14:paraId="1CAA3294" w14:textId="77777777" w:rsidR="00D766A0" w:rsidRDefault="00D766A0" w:rsidP="00D766A0">
      <w:r w:rsidRPr="009422A5">
        <w:rPr>
          <w:b/>
          <w:bCs/>
        </w:rPr>
        <w:t>Service operation name:</w:t>
      </w:r>
      <w:r>
        <w:t xml:space="preserve"> </w:t>
      </w:r>
      <w:proofErr w:type="spellStart"/>
      <w:r>
        <w:t>Nmf_MRM_Create</w:t>
      </w:r>
      <w:proofErr w:type="spellEnd"/>
    </w:p>
    <w:p w14:paraId="486319DA" w14:textId="77777777" w:rsidR="00D766A0" w:rsidRDefault="00D766A0" w:rsidP="00D766A0">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1CE3A1FB" w14:textId="77777777" w:rsidR="00D766A0" w:rsidRDefault="00D766A0" w:rsidP="00D766A0">
      <w:r w:rsidRPr="009422A5">
        <w:rPr>
          <w:b/>
          <w:bCs/>
        </w:rPr>
        <w:t>Inputs, Required:</w:t>
      </w:r>
      <w:r>
        <w:t xml:space="preserve"> List of Media Termination Descriptors.</w:t>
      </w:r>
    </w:p>
    <w:p w14:paraId="63C9CF3B" w14:textId="77777777" w:rsidR="00D766A0" w:rsidRDefault="00D766A0" w:rsidP="00D766A0">
      <w:r>
        <w:t xml:space="preserve">Each Media Termination Descriptor of the list includes:   </w:t>
      </w:r>
    </w:p>
    <w:p w14:paraId="501FFB5A" w14:textId="77777777" w:rsidR="00D766A0" w:rsidRDefault="00D766A0" w:rsidP="00D766A0">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5FA7B44" w14:textId="77777777" w:rsidR="00D766A0" w:rsidRDefault="00D766A0" w:rsidP="00D766A0">
      <w:pPr>
        <w:pStyle w:val="B1"/>
      </w:pPr>
      <w:r>
        <w:t>-</w:t>
      </w:r>
      <w:r>
        <w:tab/>
        <w:t>List of Media Stream Descriptors belonging to the Termination.</w:t>
      </w:r>
    </w:p>
    <w:p w14:paraId="2557DC29" w14:textId="77777777" w:rsidR="00D766A0" w:rsidRDefault="00D766A0" w:rsidP="00D766A0">
      <w:r>
        <w:t>Each Media Stream Descriptor of the list includes:</w:t>
      </w:r>
    </w:p>
    <w:p w14:paraId="36A5DF7F" w14:textId="77777777" w:rsidR="00D766A0" w:rsidRDefault="00D766A0" w:rsidP="00D766A0">
      <w:pPr>
        <w:pStyle w:val="B1"/>
      </w:pPr>
      <w:r>
        <w:t>-</w:t>
      </w:r>
      <w:r>
        <w:tab/>
        <w:t>Media ID: A unique identity of the media stream within the media context instance. The Media ID value is set by the consumer.</w:t>
      </w:r>
    </w:p>
    <w:p w14:paraId="147BD35F" w14:textId="77777777" w:rsidR="00D766A0" w:rsidRDefault="00D766A0" w:rsidP="00D766A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D689AE2" w14:textId="77777777" w:rsidR="00D766A0" w:rsidRDefault="00D766A0" w:rsidP="00D766A0">
      <w:pPr>
        <w:pStyle w:val="NO"/>
      </w:pPr>
      <w:r>
        <w:t>NOTE 1:</w:t>
      </w:r>
      <w:r>
        <w:tab/>
        <w:t>Different Termination IDs associated with the same Media ID or associated media ID corresponding to the same Media ID represent the media stream flow for data forwarding.</w:t>
      </w:r>
    </w:p>
    <w:p w14:paraId="610AB2DB" w14:textId="77777777" w:rsidR="00D766A0" w:rsidRDefault="00D766A0" w:rsidP="00D766A0">
      <w:pPr>
        <w:pStyle w:val="B1"/>
      </w:pPr>
      <w:r>
        <w:t>-</w:t>
      </w:r>
      <w:r>
        <w:tab/>
        <w:t>Remote Mb Specification: Media Specification specifying SDP parameters of a remote media endpoint e.g. media stream IP address and ports allocated at the remote UE.</w:t>
      </w:r>
    </w:p>
    <w:p w14:paraId="727C64FB" w14:textId="77777777" w:rsidR="00D766A0" w:rsidRDefault="00D766A0" w:rsidP="00D766A0">
      <w:pPr>
        <w:pStyle w:val="NO"/>
      </w:pPr>
      <w:r>
        <w:t>NOTE 2:</w:t>
      </w:r>
      <w:r>
        <w:tab/>
        <w:t>In the case of reserving termination media resource before receiving media negotiation information from the UE, Remote Mb Specification should be set to Null.</w:t>
      </w:r>
    </w:p>
    <w:p w14:paraId="293AE0D4" w14:textId="77777777" w:rsidR="00D766A0" w:rsidRDefault="00D766A0" w:rsidP="00D766A0">
      <w:pPr>
        <w:pStyle w:val="B1"/>
      </w:pPr>
      <w:r>
        <w:t>-</w:t>
      </w:r>
      <w:r>
        <w:tab/>
        <w:t>Media Function Specifications: Specification of the media function to be applied to the media stream as requested by the application layer, which includes:</w:t>
      </w:r>
    </w:p>
    <w:p w14:paraId="52CFF15E" w14:textId="77777777" w:rsidR="00D766A0" w:rsidRDefault="00D766A0" w:rsidP="00D766A0">
      <w:pPr>
        <w:pStyle w:val="B2"/>
      </w:pPr>
      <w:r>
        <w:t>-</w:t>
      </w:r>
      <w:r>
        <w:tab/>
        <w:t>Media Function Type: The value is set based on the type of the media function required, e.g. "DC media function type</w:t>
      </w:r>
      <w:ins w:id="180" w:author="Huawei" w:date="2025-10-29T17:18:00Z">
        <w:r>
          <w:t>, Audio, Video</w:t>
        </w:r>
      </w:ins>
      <w:r>
        <w:t xml:space="preserve"> or AR media function type.</w:t>
      </w:r>
    </w:p>
    <w:p w14:paraId="0E6B8083" w14:textId="77777777" w:rsidR="00D766A0" w:rsidRDefault="00D766A0" w:rsidP="00D766A0">
      <w:pPr>
        <w:pStyle w:val="B2"/>
        <w:rPr>
          <w:ins w:id="181" w:author="Huawei" w:date="2025-10-29T17:23:00Z"/>
        </w:rPr>
      </w:pPr>
      <w:r>
        <w:t>-</w:t>
      </w:r>
      <w:r>
        <w:tab/>
        <w:t>Media Function Description: Application specific media function description specifying how the media function shall handle and process the media stream. Data content depends on type of media function.</w:t>
      </w:r>
    </w:p>
    <w:p w14:paraId="4D2DE181" w14:textId="77777777" w:rsidR="00D766A0" w:rsidRDefault="00D766A0" w:rsidP="00D766A0">
      <w:pPr>
        <w:pStyle w:val="B1"/>
        <w:ind w:hanging="1"/>
        <w:rPr>
          <w:ins w:id="182" w:author="Huawei" w:date="2025-10-29T17:23:00Z"/>
        </w:rPr>
      </w:pPr>
      <w:ins w:id="183" w:author="Huawei" w:date="2025-10-29T17:23:00Z">
        <w:r>
          <w:t>If the Media Function Type is "</w:t>
        </w:r>
      </w:ins>
      <w:ins w:id="184" w:author="Huawei" w:date="2025-10-29T17:24:00Z">
        <w:r>
          <w:t>Audio</w:t>
        </w:r>
      </w:ins>
      <w:ins w:id="185" w:author="Huawei" w:date="2025-10-29T17:23:00Z">
        <w:r>
          <w:t>"</w:t>
        </w:r>
      </w:ins>
      <w:ins w:id="186" w:author="Huawei" w:date="2025-10-29T17:24:00Z">
        <w:r>
          <w:t xml:space="preserve"> or "Video"</w:t>
        </w:r>
      </w:ins>
      <w:ins w:id="187" w:author="Huawei" w:date="2025-10-29T17:23:00Z">
        <w:r>
          <w:t>, then the Media Function Description incudes:</w:t>
        </w:r>
      </w:ins>
    </w:p>
    <w:p w14:paraId="7430E960" w14:textId="77777777" w:rsidR="00D766A0" w:rsidRPr="00244013" w:rsidRDefault="00D766A0" w:rsidP="00D766A0">
      <w:pPr>
        <w:pStyle w:val="B2"/>
        <w:rPr>
          <w:lang w:val="en-GB"/>
          <w:rPrChange w:id="188" w:author="Huawei" w:date="2025-10-29T17:23:00Z">
            <w:rPr/>
          </w:rPrChange>
        </w:rPr>
      </w:pPr>
      <w:ins w:id="189" w:author="Huawei" w:date="2025-10-29T17:24:00Z">
        <w:r w:rsidRPr="00EF5F24">
          <w:rPr>
            <w:lang w:val="en-GB"/>
          </w:rPr>
          <w:t>-</w:t>
        </w:r>
        <w:r w:rsidRPr="00EF5F24">
          <w:rPr>
            <w:lang w:val="en-GB"/>
          </w:rPr>
          <w:tab/>
          <w:t xml:space="preserve">Codecs and </w:t>
        </w:r>
        <w:proofErr w:type="gramStart"/>
        <w:r w:rsidRPr="00EF5F24">
          <w:rPr>
            <w:lang w:val="en-GB"/>
          </w:rPr>
          <w:t>Formats;</w:t>
        </w:r>
      </w:ins>
      <w:proofErr w:type="gramEnd"/>
    </w:p>
    <w:p w14:paraId="13760E13" w14:textId="77777777" w:rsidR="00D766A0" w:rsidRDefault="00D766A0" w:rsidP="00D766A0">
      <w:pPr>
        <w:pStyle w:val="B1"/>
      </w:pPr>
      <w:r>
        <w:tab/>
        <w:t>If the Media Function Type is "DC Media Function", then the Media Function Description incudes:</w:t>
      </w:r>
    </w:p>
    <w:p w14:paraId="3306AEAB" w14:textId="77777777" w:rsidR="00D766A0" w:rsidRDefault="00D766A0" w:rsidP="00D766A0">
      <w:pPr>
        <w:pStyle w:val="B2"/>
      </w:pPr>
      <w:r>
        <w:lastRenderedPageBreak/>
        <w:t>-</w:t>
      </w:r>
      <w:r>
        <w:tab/>
        <w:t>Media proxy configuration (HTTP or UDP) applicable to the media flow.</w:t>
      </w:r>
    </w:p>
    <w:p w14:paraId="22679FB4" w14:textId="77777777" w:rsidR="00D766A0" w:rsidRDefault="00D766A0" w:rsidP="00D766A0">
      <w:pPr>
        <w:pStyle w:val="B2"/>
      </w:pPr>
      <w:r>
        <w:t>-</w:t>
      </w:r>
      <w:r>
        <w:tab/>
        <w:t>Remote MDC1/MDC2 media endpoint address.</w:t>
      </w:r>
    </w:p>
    <w:p w14:paraId="7C667E19" w14:textId="77777777" w:rsidR="00D766A0" w:rsidRDefault="00D766A0" w:rsidP="00D766A0">
      <w:pPr>
        <w:pStyle w:val="B2"/>
      </w:pPr>
      <w:r>
        <w:t>-</w:t>
      </w:r>
      <w:r>
        <w:tab/>
        <w:t>Replacement HTTP URL per Stream ID allocated by the application layer representing the application list (e.g. graphical user interface) provided to the IMS subscriber via the MDC1 interface.</w:t>
      </w:r>
    </w:p>
    <w:p w14:paraId="030090C1" w14:textId="77777777" w:rsidR="00D766A0" w:rsidRDefault="00D766A0" w:rsidP="00D766A0">
      <w:pPr>
        <w:pStyle w:val="B2"/>
      </w:pPr>
      <w:r>
        <w:t>-</w:t>
      </w:r>
      <w:r>
        <w:tab/>
        <w:t>Data Channel Mapping and Configuration information when originating/terminating data channel media flows on the Mb interface.</w:t>
      </w:r>
    </w:p>
    <w:p w14:paraId="47BDDF68" w14:textId="77777777" w:rsidR="00D766A0" w:rsidRDefault="00D766A0" w:rsidP="00D766A0">
      <w:pPr>
        <w:pStyle w:val="B2"/>
      </w:pPr>
      <w:r>
        <w:t>-</w:t>
      </w:r>
      <w:r>
        <w:tab/>
        <w:t>Maximum Message Size: This attribute defines the maximum size to be expected.</w:t>
      </w:r>
    </w:p>
    <w:p w14:paraId="5A306176" w14:textId="77777777" w:rsidR="00D766A0" w:rsidRDefault="00D766A0" w:rsidP="00D766A0">
      <w:pPr>
        <w:pStyle w:val="B2"/>
      </w:pPr>
      <w:r>
        <w:t>-</w:t>
      </w:r>
      <w:r>
        <w:tab/>
        <w:t>Data Channel Port: This attribute identifies the port for the Data Channel.</w:t>
      </w:r>
    </w:p>
    <w:p w14:paraId="0D17E40E" w14:textId="77777777" w:rsidR="00D766A0" w:rsidRDefault="00D766A0" w:rsidP="00D766A0">
      <w:pPr>
        <w:pStyle w:val="B2"/>
      </w:pPr>
      <w:r>
        <w:t>-</w:t>
      </w:r>
      <w:r>
        <w:tab/>
        <w:t>Data Channel SCTP Port: This attribute identifies the SCTP port for the Data Channel.</w:t>
      </w:r>
    </w:p>
    <w:p w14:paraId="6894AE0C" w14:textId="77777777" w:rsidR="00D766A0" w:rsidRDefault="00D766A0" w:rsidP="00D766A0">
      <w:pPr>
        <w:pStyle w:val="B2"/>
      </w:pPr>
      <w:r>
        <w:t>-</w:t>
      </w:r>
      <w:r>
        <w:tab/>
        <w:t>Security Setup: This attribute identifies the security setup of the DTLS connection.</w:t>
      </w:r>
    </w:p>
    <w:p w14:paraId="2AE5EEB5" w14:textId="77777777" w:rsidR="00D766A0" w:rsidRDefault="00D766A0" w:rsidP="00D766A0">
      <w:pPr>
        <w:pStyle w:val="B2"/>
      </w:pPr>
      <w:r>
        <w:t>-</w:t>
      </w:r>
      <w:r>
        <w:tab/>
        <w:t>Security Certificate Fingerprint: This attribute identifies the security certificate fingerprint.</w:t>
      </w:r>
    </w:p>
    <w:p w14:paraId="52036241" w14:textId="77777777" w:rsidR="00D766A0" w:rsidRDefault="00D766A0" w:rsidP="00D766A0">
      <w:pPr>
        <w:pStyle w:val="B2"/>
      </w:pPr>
      <w:r>
        <w:t>-</w:t>
      </w:r>
      <w:r>
        <w:tab/>
        <w:t>Security Transport Identity: This attribute identifies transport layer identity</w:t>
      </w:r>
    </w:p>
    <w:p w14:paraId="66DD42E9" w14:textId="77777777" w:rsidR="00D766A0" w:rsidRDefault="00D766A0" w:rsidP="00D766A0">
      <w:pPr>
        <w:pStyle w:val="NO"/>
      </w:pPr>
      <w:r>
        <w:t>NOTE 3:</w:t>
      </w:r>
      <w:r>
        <w:tab/>
        <w:t>Some of the above attributes are optional depending on the scenario and proxy configuration.</w:t>
      </w:r>
    </w:p>
    <w:p w14:paraId="515CC2AE" w14:textId="77777777" w:rsidR="00D766A0" w:rsidRDefault="00D766A0" w:rsidP="00D766A0">
      <w:pPr>
        <w:pStyle w:val="B1"/>
      </w:pPr>
      <w:r>
        <w:tab/>
        <w:t>If the Media Function Type is "AR Media Function", then the Media Function Description includes:</w:t>
      </w:r>
    </w:p>
    <w:p w14:paraId="6EA56579" w14:textId="77777777" w:rsidR="00D766A0" w:rsidRDefault="00D766A0" w:rsidP="00D766A0">
      <w:pPr>
        <w:pStyle w:val="B2"/>
      </w:pPr>
      <w:r>
        <w:t>-</w:t>
      </w:r>
      <w:r>
        <w:tab/>
        <w:t>AR Media Specification: Description of additional media specification information needed for AR communication services from application layer, which includes:</w:t>
      </w:r>
    </w:p>
    <w:p w14:paraId="5A32D21C" w14:textId="77777777" w:rsidR="00D766A0" w:rsidRDefault="00D766A0" w:rsidP="00D766A0">
      <w:pPr>
        <w:pStyle w:val="B3"/>
      </w:pPr>
      <w:r>
        <w:t>-</w:t>
      </w:r>
      <w:r>
        <w:tab/>
        <w:t>Media Processing Specification: It specifies the how the media stream should be processed.</w:t>
      </w:r>
    </w:p>
    <w:p w14:paraId="6AB35F73" w14:textId="77777777" w:rsidR="00D766A0" w:rsidRDefault="00D766A0" w:rsidP="00D766A0">
      <w:pPr>
        <w:pStyle w:val="NO"/>
      </w:pPr>
      <w:r>
        <w:t>NOTE 4:</w:t>
      </w:r>
      <w:r>
        <w:tab/>
        <w:t>The detail of Media Processing Specification is defined by SA4 and needs to be further aligned.</w:t>
      </w:r>
    </w:p>
    <w:p w14:paraId="7E61B277" w14:textId="77777777" w:rsidR="00D766A0" w:rsidRDefault="00D766A0" w:rsidP="00D766A0">
      <w:pPr>
        <w:pStyle w:val="B1"/>
      </w:pPr>
      <w:r>
        <w:t>-</w:t>
      </w:r>
      <w:r>
        <w:tab/>
        <w:t>Avatar Media Specification: Description of additional media specification information needed for avatar communication services from application layer, which includes:</w:t>
      </w:r>
    </w:p>
    <w:p w14:paraId="05086A75" w14:textId="77777777" w:rsidR="00D766A0" w:rsidRDefault="00D766A0" w:rsidP="00D766A0">
      <w:pPr>
        <w:pStyle w:val="B2"/>
      </w:pPr>
      <w:r>
        <w:t>-</w:t>
      </w:r>
      <w:r>
        <w:tab/>
        <w:t>Resource URL: URL that allocated by DC AS for MF to retrieve the avatar representation.</w:t>
      </w:r>
    </w:p>
    <w:p w14:paraId="2EE8BB49" w14:textId="77777777" w:rsidR="00D766A0" w:rsidRDefault="00D766A0" w:rsidP="00D766A0">
      <w:pPr>
        <w:pStyle w:val="B2"/>
      </w:pPr>
      <w:r>
        <w:t>-</w:t>
      </w:r>
      <w:r>
        <w:tab/>
        <w:t>Rendering mode: identifies the mode of rendering avatar media, i.e. UE centric, network centric with MF rendering, network centric with DC AS rendering.</w:t>
      </w:r>
    </w:p>
    <w:p w14:paraId="31659C83" w14:textId="77777777" w:rsidR="00D766A0" w:rsidRDefault="00D766A0" w:rsidP="00D766A0">
      <w:pPr>
        <w:pStyle w:val="B2"/>
      </w:pPr>
      <w:r>
        <w:t>-</w:t>
      </w:r>
      <w:r>
        <w:tab/>
        <w:t>Media Processing Specification: It specifies how the media stream should be processed.</w:t>
      </w:r>
    </w:p>
    <w:p w14:paraId="223221E3" w14:textId="77777777" w:rsidR="00D766A0" w:rsidRDefault="00D766A0" w:rsidP="00D766A0">
      <w:pPr>
        <w:pStyle w:val="NO"/>
      </w:pPr>
      <w:r>
        <w:t>NOTE 5:</w:t>
      </w:r>
      <w:r>
        <w:tab/>
        <w:t>Avatar Media Specification are optional depending on the scenario.</w:t>
      </w:r>
    </w:p>
    <w:p w14:paraId="784AC233" w14:textId="77777777" w:rsidR="00D766A0" w:rsidRDefault="00D766A0" w:rsidP="00D766A0">
      <w:r w:rsidRPr="009422A5">
        <w:rPr>
          <w:b/>
          <w:bCs/>
        </w:rPr>
        <w:t>Inputs, Optional:</w:t>
      </w:r>
      <w:r>
        <w:t xml:space="preserve"> None.</w:t>
      </w:r>
    </w:p>
    <w:p w14:paraId="67091C54" w14:textId="77777777" w:rsidR="00D766A0" w:rsidRDefault="00D766A0" w:rsidP="00D766A0">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6390C1D1" w14:textId="77777777" w:rsidR="00D766A0" w:rsidRDefault="00D766A0" w:rsidP="00D766A0">
      <w:r>
        <w:t>Media Resource Context ID uniquely identifies the media resources created by the MF. This identity shall be used as reference when updating or deleting the created media resource.</w:t>
      </w:r>
    </w:p>
    <w:p w14:paraId="43686011" w14:textId="77777777" w:rsidR="00D766A0" w:rsidRDefault="00D766A0" w:rsidP="00D766A0">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63A50A8" w14:textId="77777777" w:rsidR="00D766A0" w:rsidRDefault="00D766A0" w:rsidP="00D766A0">
      <w:pPr>
        <w:pStyle w:val="B1"/>
      </w:pPr>
      <w:r>
        <w:t>-</w:t>
      </w:r>
      <w:r>
        <w:tab/>
        <w:t>Termination ID: Unique identity allocated by the consumer. The identity shall be used when updating/deleting the Media Termination.</w:t>
      </w:r>
    </w:p>
    <w:p w14:paraId="563506C2" w14:textId="77777777" w:rsidR="00D766A0" w:rsidRDefault="00D766A0" w:rsidP="00D766A0">
      <w:pPr>
        <w:pStyle w:val="B1"/>
      </w:pPr>
      <w:r>
        <w:t>-</w:t>
      </w:r>
      <w:r>
        <w:tab/>
        <w:t>List of Media Stream Descriptor Resource information elements allocated within the media termination. The list will include same number of media streams, in the same order as provided in the request.</w:t>
      </w:r>
    </w:p>
    <w:p w14:paraId="4B51367D" w14:textId="77777777" w:rsidR="00D766A0" w:rsidRDefault="00D766A0" w:rsidP="00D766A0">
      <w:r>
        <w:lastRenderedPageBreak/>
        <w:t>Media Stream Descriptor Resource information includes:</w:t>
      </w:r>
    </w:p>
    <w:p w14:paraId="05A4367A" w14:textId="77777777" w:rsidR="00D766A0" w:rsidRDefault="00D766A0" w:rsidP="00D766A0">
      <w:pPr>
        <w:pStyle w:val="B1"/>
      </w:pPr>
      <w:r>
        <w:t>-</w:t>
      </w:r>
      <w:r>
        <w:tab/>
        <w:t>Media ID: Unique identity of the media stream within the media context instance allocated by the consumer. This is identical to the Media ID used in the input.</w:t>
      </w:r>
    </w:p>
    <w:p w14:paraId="07CA8A5D" w14:textId="77777777" w:rsidR="00D766A0" w:rsidRDefault="00D766A0" w:rsidP="00D766A0">
      <w:pPr>
        <w:pStyle w:val="B1"/>
      </w:pPr>
      <w:r>
        <w:t>-</w:t>
      </w:r>
      <w:r>
        <w:tab/>
        <w:t>associated Media ID: identical to the associated Media ID received from the consumer.</w:t>
      </w:r>
    </w:p>
    <w:p w14:paraId="002AD36D" w14:textId="77777777" w:rsidR="00D766A0" w:rsidRDefault="00D766A0" w:rsidP="00D766A0">
      <w:pPr>
        <w:pStyle w:val="B1"/>
      </w:pPr>
      <w:r>
        <w:t>-</w:t>
      </w:r>
      <w:r>
        <w:tab/>
        <w:t>Local Mb Specification: Media specification specifying SDP parameters representing the media endpoint of the provider e.g. media stream IP address and port.</w:t>
      </w:r>
    </w:p>
    <w:p w14:paraId="05FDB493" w14:textId="77777777" w:rsidR="00D766A0" w:rsidRDefault="00D766A0" w:rsidP="00D766A0">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710512D0" w14:textId="77777777" w:rsidR="00D766A0" w:rsidRDefault="00D766A0" w:rsidP="00D766A0">
      <w:pPr>
        <w:pStyle w:val="B1"/>
      </w:pPr>
      <w:r>
        <w:t>-</w:t>
      </w:r>
      <w:r>
        <w:tab/>
        <w:t>MDC1/MDC2 media point information (IP address/port number, etc.) which shall be relayed to the DCSF by the consumer NF.</w:t>
      </w:r>
    </w:p>
    <w:p w14:paraId="4A9BE314" w14:textId="3EAA1332" w:rsidR="00EE619E" w:rsidRDefault="00D766A0" w:rsidP="00D84601">
      <w:pPr>
        <w:rPr>
          <w:ins w:id="190" w:author="Sorin Surdila" w:date="2025-11-17T17:06:00Z" w16du:dateUtc="2025-11-17T22:06:00Z"/>
        </w:rPr>
      </w:pPr>
      <w:r w:rsidRPr="009422A5">
        <w:rPr>
          <w:b/>
          <w:bCs/>
        </w:rPr>
        <w:t>Outputs, Optional:</w:t>
      </w:r>
      <w:r>
        <w:t xml:space="preserve"> None.</w:t>
      </w:r>
    </w:p>
    <w:p w14:paraId="316B1480" w14:textId="2ED76092" w:rsidR="00676C4E" w:rsidRPr="001E7832" w:rsidRDefault="00676C4E" w:rsidP="00676C4E">
      <w:pPr>
        <w:pStyle w:val="Heading3"/>
      </w:pPr>
      <w:r w:rsidRPr="001E7832">
        <w:t>6.X.</w:t>
      </w:r>
      <w:ins w:id="191" w:author="Sorin Surdila" w:date="2025-11-17T17:13:00Z" w16du:dateUtc="2025-11-17T22:13:00Z">
        <w:r w:rsidR="007411FD">
          <w:t>5</w:t>
        </w:r>
      </w:ins>
      <w:del w:id="192" w:author="Sorin Surdila" w:date="2025-11-17T17:13:00Z" w16du:dateUtc="2025-11-17T22:13:00Z">
        <w:r w:rsidR="00AB36F0" w:rsidRPr="001E7832" w:rsidDel="007411FD">
          <w:delText>4</w:delText>
        </w:r>
      </w:del>
      <w:r w:rsidRPr="001E7832">
        <w:tab/>
        <w:t>Impacts on Services, Entities and Interfaces</w:t>
      </w:r>
    </w:p>
    <w:p w14:paraId="2A240861" w14:textId="73FE436B" w:rsidR="00676C4E" w:rsidRPr="001E7832" w:rsidRDefault="00676C4E" w:rsidP="00676C4E">
      <w:pPr>
        <w:rPr>
          <w:color w:val="auto"/>
        </w:rPr>
      </w:pPr>
      <w:r w:rsidRPr="001E7832">
        <w:rPr>
          <w:color w:val="auto"/>
        </w:rPr>
        <w:t>The solution has the following impacts:</w:t>
      </w:r>
    </w:p>
    <w:p w14:paraId="2ACB248F" w14:textId="77777777" w:rsidR="00A64FF2" w:rsidRPr="00F63D9E" w:rsidRDefault="00A64FF2" w:rsidP="00A64FF2">
      <w:pPr>
        <w:pStyle w:val="B1"/>
        <w:ind w:left="0" w:firstLine="0"/>
        <w:rPr>
          <w:ins w:id="193" w:author="Sorin Surdila" w:date="2025-11-17T17:13:00Z" w16du:dateUtc="2025-11-17T22:13:00Z"/>
          <w:rFonts w:eastAsiaTheme="minorEastAsia"/>
          <w:b/>
          <w:bCs/>
          <w:lang w:eastAsia="zh-CN"/>
        </w:rPr>
      </w:pPr>
      <w:ins w:id="194" w:author="Sorin Surdila" w:date="2025-11-17T17:13:00Z" w16du:dateUtc="2025-11-17T22:13:00Z">
        <w:r>
          <w:rPr>
            <w:rFonts w:eastAsiaTheme="minorEastAsia"/>
            <w:b/>
            <w:bCs/>
            <w:lang w:eastAsia="zh-CN"/>
          </w:rPr>
          <w:t>NEF</w:t>
        </w:r>
        <w:r w:rsidRPr="00F63D9E">
          <w:rPr>
            <w:rFonts w:eastAsiaTheme="minorEastAsia"/>
            <w:b/>
            <w:bCs/>
            <w:lang w:eastAsia="zh-CN"/>
          </w:rPr>
          <w:t>:</w:t>
        </w:r>
      </w:ins>
    </w:p>
    <w:p w14:paraId="287CE540" w14:textId="3635E393" w:rsidR="00A64FF2" w:rsidRPr="00A64FF2" w:rsidRDefault="00A64FF2">
      <w:pPr>
        <w:pStyle w:val="ListParagraph"/>
        <w:numPr>
          <w:ilvl w:val="0"/>
          <w:numId w:val="41"/>
        </w:numPr>
        <w:rPr>
          <w:ins w:id="195" w:author="Sorin Surdila" w:date="2025-11-17T17:13:00Z" w16du:dateUtc="2025-11-17T22:13:00Z"/>
          <w:color w:val="auto"/>
        </w:rPr>
        <w:pPrChange w:id="196" w:author="Sorin Surdila" w:date="2025-11-17T17:13:00Z" w16du:dateUtc="2025-11-17T22:13:00Z">
          <w:pPr/>
        </w:pPrChange>
      </w:pPr>
      <w:ins w:id="197" w:author="Sorin Surdila" w:date="2025-11-17T17:13:00Z" w16du:dateUtc="2025-11-17T22:13:00Z">
        <w:r>
          <w:t xml:space="preserve">Enhance </w:t>
        </w:r>
        <w:proofErr w:type="spellStart"/>
        <w:r w:rsidRPr="00A64FF2">
          <w:rPr>
            <w:rFonts w:eastAsiaTheme="minorEastAsia"/>
            <w:lang w:eastAsia="zh-CN"/>
            <w:rPrChange w:id="198" w:author="Sorin Surdila" w:date="2025-11-17T17:13:00Z" w16du:dateUtc="2025-11-17T22:13:00Z">
              <w:rPr>
                <w:lang w:eastAsia="zh-CN"/>
              </w:rPr>
            </w:rPrChange>
          </w:rPr>
          <w:t>Nnef_ImsSessionManagement</w:t>
        </w:r>
        <w:proofErr w:type="spellEnd"/>
        <w:r w:rsidRPr="00A64FF2">
          <w:rPr>
            <w:rFonts w:eastAsiaTheme="minorEastAsia"/>
            <w:lang w:eastAsia="zh-CN"/>
            <w:rPrChange w:id="199" w:author="Sorin Surdila" w:date="2025-11-17T17:13:00Z" w16du:dateUtc="2025-11-17T22:13:00Z">
              <w:rPr>
                <w:lang w:eastAsia="zh-CN"/>
              </w:rPr>
            </w:rPrChange>
          </w:rPr>
          <w:t xml:space="preserve"> API to support audio and video media when creating, updating and removing an IMS session</w:t>
        </w:r>
      </w:ins>
    </w:p>
    <w:p w14:paraId="14A0EA0C" w14:textId="324F5501" w:rsidR="00F10CEA" w:rsidRPr="001E7832" w:rsidRDefault="00A246C0" w:rsidP="00676C4E">
      <w:pPr>
        <w:rPr>
          <w:color w:val="auto"/>
        </w:rPr>
      </w:pPr>
      <w:r w:rsidRPr="001E7832">
        <w:rPr>
          <w:color w:val="auto"/>
        </w:rPr>
        <w:t>DC AS:</w:t>
      </w:r>
    </w:p>
    <w:p w14:paraId="6792E65F" w14:textId="6F96400B" w:rsidR="00176C01" w:rsidRPr="001E7832" w:rsidRDefault="00543525" w:rsidP="00816A5A">
      <w:pPr>
        <w:pStyle w:val="B1"/>
        <w:numPr>
          <w:ilvl w:val="0"/>
          <w:numId w:val="35"/>
        </w:numPr>
        <w:rPr>
          <w:color w:val="auto"/>
        </w:rPr>
      </w:pPr>
      <w:r>
        <w:rPr>
          <w:color w:val="auto"/>
        </w:rPr>
        <w:t>s</w:t>
      </w:r>
      <w:r w:rsidR="00AF569A">
        <w:rPr>
          <w:color w:val="auto"/>
        </w:rPr>
        <w:t xml:space="preserve">ending </w:t>
      </w:r>
      <w:r w:rsidR="00AF569A" w:rsidRPr="00AF569A">
        <w:rPr>
          <w:color w:val="auto"/>
        </w:rPr>
        <w:t>establishment, modification and release</w:t>
      </w:r>
      <w:r w:rsidR="00AF569A">
        <w:rPr>
          <w:color w:val="auto"/>
        </w:rPr>
        <w:t xml:space="preserve"> requests for MMTel Audio </w:t>
      </w:r>
      <w:r w:rsidR="004A3930">
        <w:rPr>
          <w:color w:val="auto"/>
        </w:rPr>
        <w:t xml:space="preserve">/ </w:t>
      </w:r>
      <w:r w:rsidR="00AF569A">
        <w:rPr>
          <w:color w:val="auto"/>
        </w:rPr>
        <w:t>Video.</w:t>
      </w:r>
    </w:p>
    <w:p w14:paraId="3C5BE0EA" w14:textId="16E074DD" w:rsidR="00F10CEA" w:rsidRPr="001E7832" w:rsidRDefault="00F10CEA" w:rsidP="00816A5A">
      <w:pPr>
        <w:pStyle w:val="B1"/>
        <w:numPr>
          <w:ilvl w:val="0"/>
          <w:numId w:val="35"/>
        </w:numPr>
        <w:rPr>
          <w:color w:val="auto"/>
        </w:rPr>
      </w:pPr>
      <w:r w:rsidRPr="001E7832">
        <w:rPr>
          <w:color w:val="auto"/>
        </w:rPr>
        <w:t>sending DC AS-side information for MDC2 configuration</w:t>
      </w:r>
      <w:r w:rsidR="00AF569A">
        <w:rPr>
          <w:color w:val="auto"/>
        </w:rPr>
        <w:t xml:space="preserve"> for Audio</w:t>
      </w:r>
      <w:r w:rsidR="004A3930">
        <w:rPr>
          <w:color w:val="auto"/>
        </w:rPr>
        <w:t xml:space="preserve"> / Video</w:t>
      </w:r>
      <w:r w:rsidR="00AF569A">
        <w:rPr>
          <w:color w:val="auto"/>
        </w:rPr>
        <w:t xml:space="preserve"> </w:t>
      </w:r>
    </w:p>
    <w:p w14:paraId="516C24C1" w14:textId="3BEFEE1F" w:rsidR="00176C01" w:rsidRPr="001E7832" w:rsidRDefault="00FE5F1C" w:rsidP="00816A5A">
      <w:pPr>
        <w:pStyle w:val="B1"/>
        <w:numPr>
          <w:ilvl w:val="0"/>
          <w:numId w:val="35"/>
        </w:numPr>
        <w:rPr>
          <w:color w:val="auto"/>
        </w:rPr>
      </w:pPr>
      <w:r w:rsidRPr="001E7832">
        <w:t xml:space="preserve">receiving MF-side </w:t>
      </w:r>
      <w:r>
        <w:t>(audio</w:t>
      </w:r>
      <w:r w:rsidR="00413A65">
        <w:t>/video</w:t>
      </w:r>
      <w:r>
        <w:t xml:space="preserve">) </w:t>
      </w:r>
      <w:r w:rsidRPr="001E7832">
        <w:t>information for MDC2 configuration</w:t>
      </w:r>
      <w:r w:rsidR="00176C01" w:rsidRPr="001E7832">
        <w:rPr>
          <w:color w:val="auto"/>
        </w:rPr>
        <w:t>.</w:t>
      </w:r>
    </w:p>
    <w:p w14:paraId="2867C1C3" w14:textId="176DFD85" w:rsidR="00A246C0" w:rsidRPr="001E7832" w:rsidRDefault="00A246C0" w:rsidP="00676C4E">
      <w:pPr>
        <w:rPr>
          <w:color w:val="auto"/>
        </w:rPr>
      </w:pPr>
      <w:r w:rsidRPr="001E7832">
        <w:rPr>
          <w:color w:val="auto"/>
        </w:rPr>
        <w:t>DCS</w:t>
      </w:r>
      <w:r w:rsidR="00F10CEA" w:rsidRPr="001E7832">
        <w:rPr>
          <w:color w:val="auto"/>
        </w:rPr>
        <w:t>F</w:t>
      </w:r>
      <w:r w:rsidRPr="001E7832">
        <w:rPr>
          <w:color w:val="auto"/>
        </w:rPr>
        <w:t>:</w:t>
      </w:r>
    </w:p>
    <w:p w14:paraId="0DE1DFE8" w14:textId="65DE93DD" w:rsidR="00144551" w:rsidRPr="002A5CDB" w:rsidRDefault="00F43C06" w:rsidP="00646EA5">
      <w:pPr>
        <w:pStyle w:val="B1"/>
        <w:numPr>
          <w:ilvl w:val="0"/>
          <w:numId w:val="35"/>
        </w:numPr>
        <w:pPrChange w:id="200" w:author="Sorin Surdila" w:date="2025-11-21T10:42:00Z" w16du:dateUtc="2025-11-21T15:42:00Z">
          <w:pPr>
            <w:pStyle w:val="B1"/>
            <w:numPr>
              <w:numId w:val="37"/>
            </w:numPr>
            <w:ind w:left="1004" w:hanging="360"/>
          </w:pPr>
        </w:pPrChange>
      </w:pPr>
      <w:r w:rsidRPr="002A5CDB">
        <w:t>receiving subscription of the event</w:t>
      </w:r>
      <w:r w:rsidR="00144551" w:rsidRPr="002A5CDB">
        <w:t xml:space="preserve"> </w:t>
      </w:r>
      <w:proofErr w:type="spellStart"/>
      <w:r w:rsidR="00144551" w:rsidRPr="002A5CDB">
        <w:t>ExternalSessionCreateEvent</w:t>
      </w:r>
      <w:proofErr w:type="spellEnd"/>
      <w:r w:rsidR="00FD1DB5" w:rsidRPr="002A5CDB">
        <w:t xml:space="preserve"> (with MediaType=Audio/Video)</w:t>
      </w:r>
    </w:p>
    <w:p w14:paraId="2C86450C" w14:textId="1ED8C6F5" w:rsidR="00570BA7" w:rsidRPr="002A5CDB" w:rsidRDefault="00570BA7" w:rsidP="00646EA5">
      <w:pPr>
        <w:pStyle w:val="B1"/>
        <w:numPr>
          <w:ilvl w:val="0"/>
          <w:numId w:val="35"/>
        </w:numPr>
        <w:rPr>
          <w:rPrChange w:id="201" w:author="Sorin Surdila" w:date="2025-11-21T10:40:00Z" w16du:dateUtc="2025-11-21T15:40:00Z">
            <w:rPr>
              <w:color w:val="auto"/>
            </w:rPr>
          </w:rPrChange>
        </w:rPr>
        <w:pPrChange w:id="202" w:author="Sorin Surdila" w:date="2025-11-21T10:42:00Z" w16du:dateUtc="2025-11-21T15:42:00Z">
          <w:pPr>
            <w:pStyle w:val="B1"/>
            <w:numPr>
              <w:numId w:val="37"/>
            </w:numPr>
            <w:ind w:left="1004" w:hanging="360"/>
          </w:pPr>
        </w:pPrChange>
      </w:pPr>
      <w:r w:rsidRPr="002A5CDB">
        <w:rPr>
          <w:rPrChange w:id="203" w:author="Sorin Surdila" w:date="2025-11-21T10:40:00Z" w16du:dateUtc="2025-11-21T15:40:00Z">
            <w:rPr>
              <w:color w:val="auto"/>
            </w:rPr>
          </w:rPrChange>
        </w:rPr>
        <w:t>requesting IMS AS for MDC2 (audio/Video) configuration.</w:t>
      </w:r>
    </w:p>
    <w:p w14:paraId="4ED1C0D3" w14:textId="3234DC68" w:rsidR="008111ED" w:rsidRPr="002A5CDB" w:rsidRDefault="008111ED" w:rsidP="00646EA5">
      <w:pPr>
        <w:pStyle w:val="B1"/>
        <w:numPr>
          <w:ilvl w:val="0"/>
          <w:numId w:val="35"/>
        </w:numPr>
        <w:rPr>
          <w:rPrChange w:id="204" w:author="Sorin Surdila" w:date="2025-11-21T10:40:00Z" w16du:dateUtc="2025-11-21T15:40:00Z">
            <w:rPr>
              <w:color w:val="auto"/>
            </w:rPr>
          </w:rPrChange>
        </w:rPr>
        <w:pPrChange w:id="205" w:author="Sorin Surdila" w:date="2025-11-21T10:42:00Z" w16du:dateUtc="2025-11-21T15:42:00Z">
          <w:pPr>
            <w:pStyle w:val="B1"/>
            <w:numPr>
              <w:numId w:val="37"/>
            </w:numPr>
            <w:ind w:left="1004" w:hanging="360"/>
          </w:pPr>
        </w:pPrChange>
      </w:pPr>
      <w:r w:rsidRPr="002A5CDB">
        <w:rPr>
          <w:rPrChange w:id="206" w:author="Sorin Surdila" w:date="2025-11-21T10:40:00Z" w16du:dateUtc="2025-11-21T15:40:00Z">
            <w:rPr>
              <w:color w:val="auto"/>
            </w:rPr>
          </w:rPrChange>
        </w:rPr>
        <w:t>sending MF-side (audio/video) information for MDC2 configuration</w:t>
      </w:r>
      <w:r w:rsidR="001D0BE9" w:rsidRPr="002A5CDB">
        <w:rPr>
          <w:rPrChange w:id="207" w:author="Sorin Surdila" w:date="2025-11-21T10:40:00Z" w16du:dateUtc="2025-11-21T15:40:00Z">
            <w:rPr>
              <w:color w:val="auto"/>
            </w:rPr>
          </w:rPrChange>
        </w:rPr>
        <w:t xml:space="preserve"> to DC AS</w:t>
      </w:r>
      <w:r w:rsidRPr="002A5CDB">
        <w:rPr>
          <w:rPrChange w:id="208" w:author="Sorin Surdila" w:date="2025-11-21T10:40:00Z" w16du:dateUtc="2025-11-21T15:40:00Z">
            <w:rPr>
              <w:color w:val="auto"/>
            </w:rPr>
          </w:rPrChange>
        </w:rPr>
        <w:t>,</w:t>
      </w:r>
    </w:p>
    <w:p w14:paraId="537DB4C1" w14:textId="4D011AEB" w:rsidR="00816A5A" w:rsidRPr="002A5CDB" w:rsidRDefault="00816A5A" w:rsidP="00646EA5">
      <w:pPr>
        <w:pStyle w:val="B1"/>
        <w:numPr>
          <w:ilvl w:val="0"/>
          <w:numId w:val="35"/>
        </w:numPr>
        <w:pPrChange w:id="209" w:author="Sorin Surdila" w:date="2025-11-21T10:43:00Z" w16du:dateUtc="2025-11-21T15:43:00Z">
          <w:pPr>
            <w:pStyle w:val="B1"/>
            <w:numPr>
              <w:numId w:val="37"/>
            </w:numPr>
            <w:ind w:left="1004" w:hanging="360"/>
          </w:pPr>
        </w:pPrChange>
      </w:pPr>
      <w:r w:rsidRPr="002A5CDB">
        <w:t>sending request to create</w:t>
      </w:r>
      <w:r w:rsidRPr="002A5CDB">
        <w:rPr>
          <w:rPrChange w:id="210" w:author="Sorin Surdila" w:date="2025-11-21T10:40:00Z" w16du:dateUtc="2025-11-21T15:40:00Z">
            <w:rPr>
              <w:lang w:val="en-US"/>
            </w:rPr>
          </w:rPrChange>
        </w:rPr>
        <w:t xml:space="preserve"> DC AS-side for the MDC2</w:t>
      </w:r>
      <w:r w:rsidR="00570BA7" w:rsidRPr="002A5CDB">
        <w:rPr>
          <w:rPrChange w:id="211" w:author="Sorin Surdila" w:date="2025-11-21T10:40:00Z" w16du:dateUtc="2025-11-21T15:40:00Z">
            <w:rPr>
              <w:lang w:val="en-US"/>
            </w:rPr>
          </w:rPrChange>
        </w:rPr>
        <w:t xml:space="preserve"> (Audio/Video)</w:t>
      </w:r>
      <w:r w:rsidRPr="002A5CDB">
        <w:rPr>
          <w:rPrChange w:id="212" w:author="Sorin Surdila" w:date="2025-11-21T10:40:00Z" w16du:dateUtc="2025-11-21T15:40:00Z">
            <w:rPr>
              <w:lang w:val="en-US"/>
            </w:rPr>
          </w:rPrChange>
        </w:rPr>
        <w:t>.</w:t>
      </w:r>
    </w:p>
    <w:p w14:paraId="0273E5B9" w14:textId="1DEFB571" w:rsidR="00EB78C6" w:rsidRPr="002A5CDB" w:rsidRDefault="00816A5A" w:rsidP="00646EA5">
      <w:pPr>
        <w:pStyle w:val="B1"/>
        <w:numPr>
          <w:ilvl w:val="0"/>
          <w:numId w:val="35"/>
        </w:numPr>
        <w:rPr>
          <w:ins w:id="213" w:author="Sorin Surdila" w:date="2025-11-21T10:38:00Z" w16du:dateUtc="2025-11-21T15:38:00Z"/>
        </w:rPr>
        <w:pPrChange w:id="214" w:author="Sorin Surdila" w:date="2025-11-21T10:43:00Z" w16du:dateUtc="2025-11-21T15:43:00Z">
          <w:pPr>
            <w:pStyle w:val="B1"/>
            <w:numPr>
              <w:numId w:val="37"/>
            </w:numPr>
            <w:ind w:left="1004" w:hanging="360"/>
          </w:pPr>
        </w:pPrChange>
      </w:pPr>
      <w:r w:rsidRPr="002A5CDB">
        <w:t xml:space="preserve">receiving DC AS-side information for MDC2 </w:t>
      </w:r>
      <w:r w:rsidR="00570BA7" w:rsidRPr="002A5CDB">
        <w:t xml:space="preserve">(Audio/Video) </w:t>
      </w:r>
      <w:r w:rsidRPr="002A5CDB">
        <w:t>configuration</w:t>
      </w:r>
      <w:r w:rsidR="00570BA7" w:rsidRPr="002A5CDB">
        <w:t xml:space="preserve"> </w:t>
      </w:r>
    </w:p>
    <w:p w14:paraId="2C6F83BB" w14:textId="3E52F5BD" w:rsidR="00282D63" w:rsidRPr="002A5CDB" w:rsidRDefault="00282D63" w:rsidP="002A5CDB">
      <w:pPr>
        <w:pStyle w:val="B1"/>
        <w:rPr>
          <w:highlight w:val="yellow"/>
          <w:rPrChange w:id="215" w:author="Sorin Surdila" w:date="2025-11-21T10:40:00Z" w16du:dateUtc="2025-11-21T15:40:00Z">
            <w:rPr>
              <w:color w:val="auto"/>
            </w:rPr>
          </w:rPrChange>
        </w:rPr>
        <w:pPrChange w:id="216" w:author="Sorin Surdila" w:date="2025-11-21T10:40:00Z" w16du:dateUtc="2025-11-21T15:40:00Z">
          <w:pPr>
            <w:pStyle w:val="B1"/>
            <w:numPr>
              <w:numId w:val="37"/>
            </w:numPr>
            <w:ind w:left="1004" w:hanging="360"/>
          </w:pPr>
        </w:pPrChange>
      </w:pPr>
      <w:ins w:id="217" w:author="Sorin Surdila" w:date="2025-11-21T10:38:00Z" w16du:dateUtc="2025-11-21T15:38:00Z">
        <w:r w:rsidRPr="002A5CDB">
          <w:rPr>
            <w:highlight w:val="yellow"/>
            <w:rPrChange w:id="218" w:author="Sorin Surdila" w:date="2025-11-21T10:40:00Z" w16du:dateUtc="2025-11-21T15:40:00Z">
              <w:rPr/>
            </w:rPrChange>
          </w:rPr>
          <w:t>requesting IMS-AS for MF</w:t>
        </w:r>
        <w:r w:rsidR="008339C8" w:rsidRPr="002A5CDB">
          <w:rPr>
            <w:highlight w:val="yellow"/>
            <w:rPrChange w:id="219" w:author="Sorin Surdila" w:date="2025-11-21T10:40:00Z" w16du:dateUtc="2025-11-21T15:40:00Z">
              <w:rPr/>
            </w:rPrChange>
          </w:rPr>
          <w:t xml:space="preserve"> (Audio/Video)</w:t>
        </w:r>
        <w:r w:rsidR="00923742" w:rsidRPr="002A5CDB">
          <w:rPr>
            <w:highlight w:val="yellow"/>
            <w:rPrChange w:id="220" w:author="Sorin Surdila" w:date="2025-11-21T10:40:00Z" w16du:dateUtc="2025-11-21T15:40:00Z">
              <w:rPr/>
            </w:rPrChange>
          </w:rPr>
          <w:t xml:space="preserve"> configuratio</w:t>
        </w:r>
      </w:ins>
      <w:ins w:id="221" w:author="Sorin Surdila" w:date="2025-11-21T10:39:00Z" w16du:dateUtc="2025-11-21T15:39:00Z">
        <w:r w:rsidR="00923742" w:rsidRPr="002A5CDB">
          <w:rPr>
            <w:highlight w:val="yellow"/>
            <w:rPrChange w:id="222" w:author="Sorin Surdila" w:date="2025-11-21T10:40:00Z" w16du:dateUtc="2025-11-21T15:40:00Z">
              <w:rPr/>
            </w:rPrChange>
          </w:rPr>
          <w:t>n in e.g., controlling which media transformation</w:t>
        </w:r>
        <w:r w:rsidR="002A5CDB" w:rsidRPr="002A5CDB">
          <w:rPr>
            <w:highlight w:val="yellow"/>
            <w:rPrChange w:id="223" w:author="Sorin Surdila" w:date="2025-11-21T10:40:00Z" w16du:dateUtc="2025-11-21T15:40:00Z">
              <w:rPr/>
            </w:rPrChange>
          </w:rPr>
          <w:t xml:space="preserve"> the MF </w:t>
        </w:r>
        <w:proofErr w:type="gramStart"/>
        <w:r w:rsidR="002A5CDB" w:rsidRPr="002A5CDB">
          <w:rPr>
            <w:highlight w:val="yellow"/>
            <w:rPrChange w:id="224" w:author="Sorin Surdila" w:date="2025-11-21T10:40:00Z" w16du:dateUtc="2025-11-21T15:40:00Z">
              <w:rPr/>
            </w:rPrChange>
          </w:rPr>
          <w:t>has to</w:t>
        </w:r>
        <w:proofErr w:type="gramEnd"/>
        <w:r w:rsidR="002A5CDB" w:rsidRPr="002A5CDB">
          <w:rPr>
            <w:highlight w:val="yellow"/>
            <w:rPrChange w:id="225" w:author="Sorin Surdila" w:date="2025-11-21T10:40:00Z" w16du:dateUtc="2025-11-21T15:40:00Z">
              <w:rPr/>
            </w:rPrChange>
          </w:rPr>
          <w:t xml:space="preserve"> carry out</w:t>
        </w:r>
      </w:ins>
    </w:p>
    <w:p w14:paraId="396A9A9E" w14:textId="4D0F2EF1" w:rsidR="008B6753" w:rsidRDefault="00A246C0" w:rsidP="00286FF7">
      <w:pPr>
        <w:rPr>
          <w:ins w:id="226" w:author="Sorin Surdila" w:date="2025-11-17T17:10:00Z" w16du:dateUtc="2025-11-17T22:10:00Z"/>
          <w:color w:val="auto"/>
        </w:rPr>
      </w:pPr>
      <w:r w:rsidRPr="001E7832">
        <w:rPr>
          <w:color w:val="auto"/>
        </w:rPr>
        <w:t>IMS AS:</w:t>
      </w:r>
    </w:p>
    <w:p w14:paraId="3817CB19" w14:textId="38C99D16" w:rsidR="00821A15" w:rsidRPr="001E7832" w:rsidDel="00A64FF2" w:rsidRDefault="00821A15" w:rsidP="00286FF7">
      <w:pPr>
        <w:rPr>
          <w:del w:id="227" w:author="Sorin Surdila" w:date="2025-11-17T17:13:00Z" w16du:dateUtc="2025-11-17T22:13:00Z"/>
          <w:color w:val="auto"/>
        </w:rPr>
      </w:pPr>
    </w:p>
    <w:p w14:paraId="4E1158FC" w14:textId="7577C5FF" w:rsidR="007411FD" w:rsidRDefault="007411FD">
      <w:pPr>
        <w:pStyle w:val="B1"/>
        <w:numPr>
          <w:ilvl w:val="0"/>
          <w:numId w:val="40"/>
        </w:numPr>
        <w:rPr>
          <w:ins w:id="228" w:author="Sorin Surdila" w:date="2025-11-17T17:12:00Z" w16du:dateUtc="2025-11-17T22:12:00Z"/>
          <w:color w:val="auto"/>
        </w:rPr>
        <w:pPrChange w:id="229" w:author="Sorin Surdila" w:date="2025-11-17T17:12:00Z" w16du:dateUtc="2025-11-17T22:12:00Z">
          <w:pPr>
            <w:pStyle w:val="B1"/>
          </w:pPr>
        </w:pPrChange>
      </w:pPr>
      <w:ins w:id="230" w:author="Sorin Surdila" w:date="2025-11-17T17:12:00Z" w16du:dateUtc="2025-11-17T22:12:00Z">
        <w:r w:rsidRPr="007411FD">
          <w:rPr>
            <w:color w:val="auto"/>
          </w:rPr>
          <w:t xml:space="preserve">Enhance </w:t>
        </w:r>
        <w:proofErr w:type="spellStart"/>
        <w:r w:rsidRPr="007411FD">
          <w:rPr>
            <w:color w:val="auto"/>
          </w:rPr>
          <w:t>Nimsas_ImsSessionManagement</w:t>
        </w:r>
        <w:proofErr w:type="spellEnd"/>
        <w:r w:rsidRPr="007411FD">
          <w:rPr>
            <w:color w:val="auto"/>
          </w:rPr>
          <w:t xml:space="preserve"> API to support audio and video media when creating, updating and removing an IMS session.</w:t>
        </w:r>
      </w:ins>
    </w:p>
    <w:p w14:paraId="10036201" w14:textId="32287C40" w:rsidR="00F10CEA" w:rsidRPr="001E7832" w:rsidRDefault="00F10CEA" w:rsidP="00F10CEA">
      <w:pPr>
        <w:pStyle w:val="B1"/>
        <w:rPr>
          <w:color w:val="auto"/>
        </w:rPr>
      </w:pPr>
      <w:r w:rsidRPr="001E7832">
        <w:rPr>
          <w:color w:val="auto"/>
        </w:rPr>
        <w:t>-</w:t>
      </w:r>
      <w:r w:rsidRPr="001E7832">
        <w:rPr>
          <w:color w:val="auto"/>
        </w:rPr>
        <w:tab/>
        <w:t xml:space="preserve">receiving MDC2 </w:t>
      </w:r>
      <w:r w:rsidR="00286FF7">
        <w:rPr>
          <w:color w:val="auto"/>
        </w:rPr>
        <w:t>(</w:t>
      </w:r>
      <w:del w:id="231" w:author="Sorin Surdila" w:date="2025-11-21T10:41:00Z" w16du:dateUtc="2025-11-21T15:41:00Z">
        <w:r w:rsidR="00286FF7" w:rsidDel="002A5CDB">
          <w:rPr>
            <w:color w:val="auto"/>
          </w:rPr>
          <w:delText>audio/Video</w:delText>
        </w:r>
      </w:del>
      <w:ins w:id="232" w:author="Sorin Surdila" w:date="2025-11-21T10:41:00Z" w16du:dateUtc="2025-11-21T15:41:00Z">
        <w:r w:rsidR="002A5CDB">
          <w:rPr>
            <w:color w:val="auto"/>
          </w:rPr>
          <w:t>Audio/Video</w:t>
        </w:r>
      </w:ins>
      <w:r w:rsidR="00286FF7">
        <w:rPr>
          <w:color w:val="auto"/>
        </w:rPr>
        <w:t xml:space="preserve">) </w:t>
      </w:r>
      <w:r w:rsidRPr="001E7832">
        <w:rPr>
          <w:color w:val="auto"/>
        </w:rPr>
        <w:t xml:space="preserve">configuration </w:t>
      </w:r>
      <w:r w:rsidR="006778D7" w:rsidRPr="001E7832">
        <w:rPr>
          <w:color w:val="auto"/>
        </w:rPr>
        <w:t>request</w:t>
      </w:r>
      <w:r w:rsidRPr="001E7832">
        <w:rPr>
          <w:color w:val="auto"/>
        </w:rPr>
        <w:t xml:space="preserve"> from </w:t>
      </w:r>
      <w:r w:rsidR="006778D7" w:rsidRPr="001E7832">
        <w:rPr>
          <w:color w:val="auto"/>
        </w:rPr>
        <w:t>DCSF</w:t>
      </w:r>
      <w:r w:rsidRPr="001E7832">
        <w:rPr>
          <w:color w:val="auto"/>
        </w:rPr>
        <w:t>,</w:t>
      </w:r>
    </w:p>
    <w:p w14:paraId="4AA35B59" w14:textId="62FB7007" w:rsidR="00822CCA" w:rsidRDefault="006778D7" w:rsidP="006778D7">
      <w:pPr>
        <w:pStyle w:val="B1"/>
        <w:rPr>
          <w:ins w:id="233" w:author="Sorin Surdila" w:date="2025-11-21T10:35:00Z" w16du:dateUtc="2025-11-21T15:35:00Z"/>
          <w:color w:val="auto"/>
        </w:rPr>
      </w:pPr>
      <w:r w:rsidRPr="001E7832">
        <w:rPr>
          <w:color w:val="auto"/>
        </w:rPr>
        <w:t>-</w:t>
      </w:r>
      <w:r w:rsidRPr="001E7832">
        <w:rPr>
          <w:color w:val="auto"/>
        </w:rPr>
        <w:tab/>
        <w:t>instructing MF for MDC2</w:t>
      </w:r>
      <w:r w:rsidR="00286FF7">
        <w:rPr>
          <w:color w:val="auto"/>
        </w:rPr>
        <w:t xml:space="preserve"> (</w:t>
      </w:r>
      <w:del w:id="234" w:author="Sorin Surdila" w:date="2025-11-21T10:41:00Z" w16du:dateUtc="2025-11-21T15:41:00Z">
        <w:r w:rsidR="00286FF7" w:rsidDel="002A5CDB">
          <w:rPr>
            <w:color w:val="auto"/>
          </w:rPr>
          <w:delText>audio/Video</w:delText>
        </w:r>
      </w:del>
      <w:ins w:id="235" w:author="Sorin Surdila" w:date="2025-11-21T10:41:00Z" w16du:dateUtc="2025-11-21T15:41:00Z">
        <w:r w:rsidR="002A5CDB">
          <w:rPr>
            <w:color w:val="auto"/>
          </w:rPr>
          <w:t>Audio/Video</w:t>
        </w:r>
      </w:ins>
      <w:r w:rsidR="00286FF7">
        <w:rPr>
          <w:color w:val="auto"/>
        </w:rPr>
        <w:t xml:space="preserve">) </w:t>
      </w:r>
      <w:r w:rsidRPr="001E7832">
        <w:rPr>
          <w:color w:val="auto"/>
        </w:rPr>
        <w:t>configuration.</w:t>
      </w:r>
    </w:p>
    <w:p w14:paraId="75D0E56A" w14:textId="6552455B" w:rsidR="00BD7E9F" w:rsidRDefault="00593C2A" w:rsidP="006778D7">
      <w:pPr>
        <w:pStyle w:val="B1"/>
        <w:rPr>
          <w:ins w:id="236" w:author="Sorin Surdila" w:date="2025-11-17T17:10:00Z" w16du:dateUtc="2025-11-17T22:10:00Z"/>
          <w:color w:val="auto"/>
        </w:rPr>
      </w:pPr>
      <w:ins w:id="237" w:author="Sorin Surdila" w:date="2025-11-21T10:35:00Z" w16du:dateUtc="2025-11-21T15:35:00Z">
        <w:r>
          <w:rPr>
            <w:color w:val="auto"/>
          </w:rPr>
          <w:lastRenderedPageBreak/>
          <w:t>-</w:t>
        </w:r>
        <w:r>
          <w:rPr>
            <w:color w:val="auto"/>
          </w:rPr>
          <w:tab/>
        </w:r>
      </w:ins>
      <w:ins w:id="238" w:author="Sorin Surdila" w:date="2025-11-21T10:36:00Z" w16du:dateUtc="2025-11-21T15:36:00Z">
        <w:r w:rsidR="001E3B03" w:rsidRPr="008C15E7">
          <w:rPr>
            <w:color w:val="auto"/>
            <w:highlight w:val="yellow"/>
            <w:rPrChange w:id="239" w:author="Sorin Surdila" w:date="2025-11-21T10:37:00Z" w16du:dateUtc="2025-11-21T15:37:00Z">
              <w:rPr>
                <w:color w:val="auto"/>
              </w:rPr>
            </w:rPrChange>
          </w:rPr>
          <w:t>have to re</w:t>
        </w:r>
        <w:r w:rsidR="00757F0D" w:rsidRPr="008C15E7">
          <w:rPr>
            <w:color w:val="auto"/>
            <w:highlight w:val="yellow"/>
            <w:rPrChange w:id="240" w:author="Sorin Surdila" w:date="2025-11-21T10:37:00Z" w16du:dateUtc="2025-11-21T15:37:00Z">
              <w:rPr>
                <w:color w:val="auto"/>
              </w:rPr>
            </w:rPrChange>
          </w:rPr>
          <w:t>-anchor v</w:t>
        </w:r>
      </w:ins>
      <w:ins w:id="241" w:author="Sorin Surdila" w:date="2025-11-21T10:37:00Z" w16du:dateUtc="2025-11-21T15:37:00Z">
        <w:r w:rsidR="00757F0D" w:rsidRPr="008C15E7">
          <w:rPr>
            <w:color w:val="auto"/>
            <w:highlight w:val="yellow"/>
            <w:rPrChange w:id="242" w:author="Sorin Surdila" w:date="2025-11-21T10:37:00Z" w16du:dateUtc="2025-11-21T15:37:00Z">
              <w:rPr>
                <w:color w:val="auto"/>
              </w:rPr>
            </w:rPrChange>
          </w:rPr>
          <w:t>oice media towards an MF/</w:t>
        </w:r>
        <w:r w:rsidR="008C15E7" w:rsidRPr="008C15E7">
          <w:rPr>
            <w:color w:val="auto"/>
            <w:highlight w:val="yellow"/>
            <w:rPrChange w:id="243" w:author="Sorin Surdila" w:date="2025-11-21T10:37:00Z" w16du:dateUtc="2025-11-21T15:37:00Z">
              <w:rPr>
                <w:color w:val="auto"/>
              </w:rPr>
            </w:rPrChange>
          </w:rPr>
          <w:t>from MF based on DCSF instructions</w:t>
        </w:r>
      </w:ins>
      <w:ins w:id="244" w:author="Sorin Surdila" w:date="2025-11-21T10:42:00Z" w16du:dateUtc="2025-11-21T15:42:00Z">
        <w:r w:rsidR="00646EA5">
          <w:rPr>
            <w:color w:val="auto"/>
          </w:rPr>
          <w:t>.</w:t>
        </w:r>
      </w:ins>
    </w:p>
    <w:p w14:paraId="5390E6F3" w14:textId="528FA567" w:rsidR="00A246C0" w:rsidRPr="001E7832" w:rsidRDefault="00A246C0" w:rsidP="00676C4E">
      <w:pPr>
        <w:rPr>
          <w:color w:val="auto"/>
        </w:rPr>
      </w:pPr>
      <w:r w:rsidRPr="001E7832">
        <w:rPr>
          <w:color w:val="auto"/>
        </w:rPr>
        <w:t>MF:</w:t>
      </w:r>
    </w:p>
    <w:p w14:paraId="1E56CCEE" w14:textId="4CA02482" w:rsidR="00A64FF2" w:rsidRPr="00C72356" w:rsidRDefault="00A64FF2">
      <w:pPr>
        <w:pStyle w:val="B1"/>
        <w:numPr>
          <w:ilvl w:val="0"/>
          <w:numId w:val="40"/>
        </w:numPr>
        <w:rPr>
          <w:ins w:id="245" w:author="Cormac Hegarty A" w:date="2025-11-20T12:45:00Z" w16du:dateUtc="2025-11-20T11:45:00Z"/>
          <w:color w:val="auto"/>
          <w:rPrChange w:id="246" w:author="Cormac Hegarty A" w:date="2025-11-20T12:45:00Z" w16du:dateUtc="2025-11-20T11:45:00Z">
            <w:rPr>
              <w:ins w:id="247" w:author="Cormac Hegarty A" w:date="2025-11-20T12:45:00Z" w16du:dateUtc="2025-11-20T11:45:00Z"/>
            </w:rPr>
          </w:rPrChange>
        </w:rPr>
      </w:pPr>
      <w:ins w:id="248" w:author="Sorin Surdila" w:date="2025-11-17T17:14:00Z" w16du:dateUtc="2025-11-17T22:14:00Z">
        <w:r>
          <w:t xml:space="preserve">Enhance </w:t>
        </w:r>
        <w:proofErr w:type="spellStart"/>
        <w:r>
          <w:t>Nmf_MediaResourceManagement</w:t>
        </w:r>
        <w:proofErr w:type="spellEnd"/>
        <w:r>
          <w:t xml:space="preserve"> API to support creating, updating and removing audio and video media.</w:t>
        </w:r>
      </w:ins>
    </w:p>
    <w:p w14:paraId="19189C99" w14:textId="69A48391" w:rsidR="00C72356" w:rsidRDefault="00C72356">
      <w:pPr>
        <w:pStyle w:val="B1"/>
        <w:numPr>
          <w:ilvl w:val="0"/>
          <w:numId w:val="40"/>
        </w:numPr>
        <w:rPr>
          <w:ins w:id="249" w:author="Sorin Surdila" w:date="2025-11-17T17:14:00Z" w16du:dateUtc="2025-11-17T22:14:00Z"/>
          <w:color w:val="auto"/>
        </w:rPr>
        <w:pPrChange w:id="250" w:author="Sorin Surdila" w:date="2025-11-17T17:14:00Z" w16du:dateUtc="2025-11-17T22:14:00Z">
          <w:pPr>
            <w:pStyle w:val="B1"/>
          </w:pPr>
        </w:pPrChange>
      </w:pPr>
      <w:ins w:id="251" w:author="Cormac Hegarty A" w:date="2025-11-20T12:45:00Z">
        <w:r w:rsidRPr="00C72356">
          <w:rPr>
            <w:color w:val="auto"/>
          </w:rPr>
          <w:t>support Codec, formats and relevant audio/video media capabilities</w:t>
        </w:r>
      </w:ins>
    </w:p>
    <w:p w14:paraId="64798BE6" w14:textId="789B86BE" w:rsidR="006778D7" w:rsidRPr="001E7832" w:rsidRDefault="006778D7" w:rsidP="006778D7">
      <w:pPr>
        <w:pStyle w:val="B1"/>
        <w:rPr>
          <w:color w:val="auto"/>
        </w:rPr>
      </w:pPr>
      <w:r w:rsidRPr="001E7832">
        <w:rPr>
          <w:color w:val="auto"/>
        </w:rPr>
        <w:t>-</w:t>
      </w:r>
      <w:r w:rsidRPr="001E7832">
        <w:rPr>
          <w:color w:val="auto"/>
        </w:rPr>
        <w:tab/>
        <w:t xml:space="preserve">receiving MDC2 </w:t>
      </w:r>
      <w:r w:rsidR="00286FF7">
        <w:rPr>
          <w:color w:val="auto"/>
        </w:rPr>
        <w:t>(</w:t>
      </w:r>
      <w:del w:id="252" w:author="Sorin Surdila" w:date="2025-11-21T10:41:00Z" w16du:dateUtc="2025-11-21T15:41:00Z">
        <w:r w:rsidR="00286FF7" w:rsidDel="002A5CDB">
          <w:rPr>
            <w:color w:val="auto"/>
          </w:rPr>
          <w:delText>audio/Video</w:delText>
        </w:r>
      </w:del>
      <w:ins w:id="253" w:author="Sorin Surdila" w:date="2025-11-21T10:41:00Z" w16du:dateUtc="2025-11-21T15:41:00Z">
        <w:r w:rsidR="002A5CDB">
          <w:rPr>
            <w:color w:val="auto"/>
          </w:rPr>
          <w:t>Audio/Video</w:t>
        </w:r>
      </w:ins>
      <w:r w:rsidR="00286FF7">
        <w:rPr>
          <w:color w:val="auto"/>
        </w:rPr>
        <w:t xml:space="preserve">) </w:t>
      </w:r>
      <w:r w:rsidRPr="001E7832">
        <w:rPr>
          <w:color w:val="auto"/>
        </w:rPr>
        <w:t>configuration instructions from IMS AS,</w:t>
      </w:r>
    </w:p>
    <w:p w14:paraId="5C63D2C1" w14:textId="63079D50" w:rsidR="00C00B27" w:rsidRPr="001E7832" w:rsidRDefault="006778D7" w:rsidP="006778D7">
      <w:pPr>
        <w:pStyle w:val="B1"/>
        <w:rPr>
          <w:color w:val="auto"/>
        </w:rPr>
      </w:pPr>
      <w:r w:rsidRPr="001E7832">
        <w:rPr>
          <w:color w:val="auto"/>
        </w:rPr>
        <w:t>-</w:t>
      </w:r>
      <w:r w:rsidRPr="001E7832">
        <w:rPr>
          <w:color w:val="auto"/>
        </w:rPr>
        <w:tab/>
        <w:t>performing MDC2</w:t>
      </w:r>
      <w:r w:rsidR="00286FF7">
        <w:rPr>
          <w:color w:val="auto"/>
        </w:rPr>
        <w:t xml:space="preserve"> (</w:t>
      </w:r>
      <w:del w:id="254" w:author="Sorin Surdila" w:date="2025-11-21T10:41:00Z" w16du:dateUtc="2025-11-21T15:41:00Z">
        <w:r w:rsidR="00286FF7" w:rsidDel="002A5CDB">
          <w:rPr>
            <w:color w:val="auto"/>
          </w:rPr>
          <w:delText>audio/Video</w:delText>
        </w:r>
      </w:del>
      <w:ins w:id="255" w:author="Sorin Surdila" w:date="2025-11-21T10:41:00Z" w16du:dateUtc="2025-11-21T15:41:00Z">
        <w:r w:rsidR="002A5CDB">
          <w:rPr>
            <w:color w:val="auto"/>
          </w:rPr>
          <w:t>Audio/Video</w:t>
        </w:r>
      </w:ins>
      <w:r w:rsidR="00286FF7">
        <w:rPr>
          <w:color w:val="auto"/>
        </w:rPr>
        <w:t xml:space="preserve">) </w:t>
      </w:r>
      <w:r w:rsidRPr="001E7832">
        <w:rPr>
          <w:color w:val="auto"/>
        </w:rPr>
        <w:t>configuration</w:t>
      </w:r>
      <w:r w:rsidR="00064E50">
        <w:rPr>
          <w:color w:val="auto"/>
        </w:rPr>
        <w:t xml:space="preserve"> for </w:t>
      </w:r>
      <w:r w:rsidR="00F71BB3">
        <w:rPr>
          <w:color w:val="auto"/>
        </w:rPr>
        <w:t xml:space="preserve">DC AS </w:t>
      </w:r>
      <w:r w:rsidR="00D7373E">
        <w:rPr>
          <w:color w:val="auto"/>
        </w:rPr>
        <w:t>service like e.g. translation</w:t>
      </w:r>
      <w:r w:rsidR="00F71BB3">
        <w:rPr>
          <w:color w:val="auto"/>
        </w:rPr>
        <w:t xml:space="preserve"> &amp; transcription services.</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256" w:name="startOfAnnexes"/>
      <w:bookmarkEnd w:id="25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sectPr w:rsidR="00051020" w:rsidRPr="00555666" w:rsidSect="00292F45">
      <w:headerReference w:type="even" r:id="rId18"/>
      <w:headerReference w:type="default" r:id="rId19"/>
      <w:footerReference w:type="default" r:id="rId20"/>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2CDFB" w14:textId="77777777" w:rsidR="009D35A0" w:rsidRDefault="009D35A0">
      <w:r>
        <w:separator/>
      </w:r>
    </w:p>
    <w:p w14:paraId="78D4E6F4" w14:textId="77777777" w:rsidR="009D35A0" w:rsidRDefault="009D35A0"/>
  </w:endnote>
  <w:endnote w:type="continuationSeparator" w:id="0">
    <w:p w14:paraId="7D6B62E3" w14:textId="77777777" w:rsidR="009D35A0" w:rsidRDefault="009D35A0">
      <w:r>
        <w:continuationSeparator/>
      </w:r>
    </w:p>
    <w:p w14:paraId="1BBD930E" w14:textId="77777777" w:rsidR="009D35A0" w:rsidRDefault="009D3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10085" w14:textId="77777777" w:rsidR="009D35A0" w:rsidRDefault="009D35A0">
      <w:r>
        <w:separator/>
      </w:r>
    </w:p>
    <w:p w14:paraId="703DF329" w14:textId="77777777" w:rsidR="009D35A0" w:rsidRDefault="009D35A0"/>
  </w:footnote>
  <w:footnote w:type="continuationSeparator" w:id="0">
    <w:p w14:paraId="72D88977" w14:textId="77777777" w:rsidR="009D35A0" w:rsidRDefault="009D35A0">
      <w:r>
        <w:continuationSeparator/>
      </w:r>
    </w:p>
    <w:p w14:paraId="781E8287" w14:textId="77777777" w:rsidR="009D35A0" w:rsidRDefault="009D35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BE404B"/>
    <w:multiLevelType w:val="hybridMultilevel"/>
    <w:tmpl w:val="5FEA0C74"/>
    <w:lvl w:ilvl="0" w:tplc="20000001">
      <w:start w:val="1"/>
      <w:numFmt w:val="bullet"/>
      <w:lvlText w:val=""/>
      <w:lvlJc w:val="left"/>
      <w:pPr>
        <w:ind w:left="922" w:hanging="360"/>
      </w:pPr>
      <w:rPr>
        <w:rFonts w:ascii="Symbol" w:hAnsi="Symbol" w:hint="default"/>
      </w:rPr>
    </w:lvl>
    <w:lvl w:ilvl="1" w:tplc="20000003" w:tentative="1">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6" w15:restartNumberingAfterBreak="0">
    <w:nsid w:val="1A990411"/>
    <w:multiLevelType w:val="hybridMultilevel"/>
    <w:tmpl w:val="7C60D5C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AD632E8"/>
    <w:multiLevelType w:val="hybridMultilevel"/>
    <w:tmpl w:val="7352A026"/>
    <w:lvl w:ilvl="0" w:tplc="4BC8C41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84619"/>
    <w:multiLevelType w:val="hybridMultilevel"/>
    <w:tmpl w:val="F05A3360"/>
    <w:lvl w:ilvl="0" w:tplc="FB50AF6A">
      <w:start w:val="6"/>
      <w:numFmt w:val="bullet"/>
      <w:lvlText w:val="-"/>
      <w:lvlJc w:val="left"/>
      <w:pPr>
        <w:ind w:left="720" w:hanging="360"/>
      </w:pPr>
      <w:rPr>
        <w:rFonts w:ascii="Times New Roman" w:eastAsia="Malgun Gothic" w:hAnsi="Times New Roman" w:cs="Times New Roman" w:hint="default"/>
        <w:color w:val="000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2759F6"/>
    <w:multiLevelType w:val="hybridMultilevel"/>
    <w:tmpl w:val="716005C2"/>
    <w:lvl w:ilvl="0" w:tplc="734EE7E2">
      <w:start w:val="1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6A95E5F"/>
    <w:multiLevelType w:val="hybridMultilevel"/>
    <w:tmpl w:val="7D5CB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A81179"/>
    <w:multiLevelType w:val="hybridMultilevel"/>
    <w:tmpl w:val="06E844BE"/>
    <w:lvl w:ilvl="0" w:tplc="4BC8C418">
      <w:start w:val="6"/>
      <w:numFmt w:val="bullet"/>
      <w:lvlText w:val="-"/>
      <w:lvlJc w:val="left"/>
      <w:pPr>
        <w:ind w:left="1004" w:hanging="360"/>
      </w:pPr>
      <w:rPr>
        <w:rFonts w:ascii="Times New Roman" w:eastAsia="Malgun Gothic"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2B6C22"/>
    <w:multiLevelType w:val="hybridMultilevel"/>
    <w:tmpl w:val="590EC44C"/>
    <w:lvl w:ilvl="0" w:tplc="085279E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443C29"/>
    <w:multiLevelType w:val="hybridMultilevel"/>
    <w:tmpl w:val="308A9B18"/>
    <w:lvl w:ilvl="0" w:tplc="4BC8C41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06B5A"/>
    <w:multiLevelType w:val="hybridMultilevel"/>
    <w:tmpl w:val="465E028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4" w15:restartNumberingAfterBreak="0">
    <w:nsid w:val="6BFE3A8F"/>
    <w:multiLevelType w:val="hybridMultilevel"/>
    <w:tmpl w:val="3126CFAC"/>
    <w:lvl w:ilvl="0" w:tplc="A5122D60">
      <w:start w:val="1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E77DE7"/>
    <w:multiLevelType w:val="hybridMultilevel"/>
    <w:tmpl w:val="A4C2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30"/>
  </w:num>
  <w:num w:numId="2" w16cid:durableId="1605729431">
    <w:abstractNumId w:val="19"/>
  </w:num>
  <w:num w:numId="3" w16cid:durableId="1731271339">
    <w:abstractNumId w:val="2"/>
  </w:num>
  <w:num w:numId="4" w16cid:durableId="1854106921">
    <w:abstractNumId w:val="12"/>
  </w:num>
  <w:num w:numId="5" w16cid:durableId="1954248319">
    <w:abstractNumId w:val="29"/>
  </w:num>
  <w:num w:numId="6" w16cid:durableId="1914850312">
    <w:abstractNumId w:val="36"/>
  </w:num>
  <w:num w:numId="7" w16cid:durableId="1144274676">
    <w:abstractNumId w:val="24"/>
  </w:num>
  <w:num w:numId="8" w16cid:durableId="85661419">
    <w:abstractNumId w:val="28"/>
  </w:num>
  <w:num w:numId="9" w16cid:durableId="712116392">
    <w:abstractNumId w:val="32"/>
  </w:num>
  <w:num w:numId="10" w16cid:durableId="1532257450">
    <w:abstractNumId w:val="40"/>
  </w:num>
  <w:num w:numId="11" w16cid:durableId="20018109">
    <w:abstractNumId w:val="25"/>
  </w:num>
  <w:num w:numId="12" w16cid:durableId="1350528827">
    <w:abstractNumId w:val="0"/>
  </w:num>
  <w:num w:numId="13" w16cid:durableId="257718012">
    <w:abstractNumId w:val="9"/>
  </w:num>
  <w:num w:numId="14" w16cid:durableId="399980092">
    <w:abstractNumId w:val="26"/>
  </w:num>
  <w:num w:numId="15" w16cid:durableId="1862936405">
    <w:abstractNumId w:val="35"/>
  </w:num>
  <w:num w:numId="16" w16cid:durableId="625549078">
    <w:abstractNumId w:val="27"/>
  </w:num>
  <w:num w:numId="17" w16cid:durableId="1769040992">
    <w:abstractNumId w:val="18"/>
  </w:num>
  <w:num w:numId="18" w16cid:durableId="1167987284">
    <w:abstractNumId w:val="4"/>
  </w:num>
  <w:num w:numId="19" w16cid:durableId="1245384823">
    <w:abstractNumId w:val="23"/>
  </w:num>
  <w:num w:numId="20" w16cid:durableId="641931601">
    <w:abstractNumId w:val="3"/>
  </w:num>
  <w:num w:numId="21" w16cid:durableId="1972713685">
    <w:abstractNumId w:val="37"/>
  </w:num>
  <w:num w:numId="22" w16cid:durableId="1977099077">
    <w:abstractNumId w:val="39"/>
  </w:num>
  <w:num w:numId="23" w16cid:durableId="1195577855">
    <w:abstractNumId w:val="8"/>
  </w:num>
  <w:num w:numId="24" w16cid:durableId="1017850962">
    <w:abstractNumId w:val="1"/>
  </w:num>
  <w:num w:numId="25" w16cid:durableId="1625697230">
    <w:abstractNumId w:val="21"/>
  </w:num>
  <w:num w:numId="26" w16cid:durableId="184369263">
    <w:abstractNumId w:val="16"/>
  </w:num>
  <w:num w:numId="27" w16cid:durableId="173225118">
    <w:abstractNumId w:val="22"/>
  </w:num>
  <w:num w:numId="28" w16cid:durableId="2071146877">
    <w:abstractNumId w:val="20"/>
  </w:num>
  <w:num w:numId="29" w16cid:durableId="1206025620">
    <w:abstractNumId w:val="11"/>
  </w:num>
  <w:num w:numId="30" w16cid:durableId="1358190954">
    <w:abstractNumId w:val="38"/>
  </w:num>
  <w:num w:numId="31" w16cid:durableId="1975061311">
    <w:abstractNumId w:val="14"/>
  </w:num>
  <w:num w:numId="32" w16cid:durableId="518467093">
    <w:abstractNumId w:val="6"/>
  </w:num>
  <w:num w:numId="33" w16cid:durableId="681397320">
    <w:abstractNumId w:val="17"/>
  </w:num>
  <w:num w:numId="34" w16cid:durableId="1040009769">
    <w:abstractNumId w:val="34"/>
  </w:num>
  <w:num w:numId="35" w16cid:durableId="935946874">
    <w:abstractNumId w:val="7"/>
  </w:num>
  <w:num w:numId="36" w16cid:durableId="14235509">
    <w:abstractNumId w:val="13"/>
  </w:num>
  <w:num w:numId="37" w16cid:durableId="606156624">
    <w:abstractNumId w:val="15"/>
  </w:num>
  <w:num w:numId="38" w16cid:durableId="1538934428">
    <w:abstractNumId w:val="5"/>
  </w:num>
  <w:num w:numId="39" w16cid:durableId="926303805">
    <w:abstractNumId w:val="33"/>
  </w:num>
  <w:num w:numId="40" w16cid:durableId="617105207">
    <w:abstractNumId w:val="31"/>
  </w:num>
  <w:num w:numId="41" w16cid:durableId="191974900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rin Surdila">
    <w15:presenceInfo w15:providerId="AD" w15:userId="S::sorin-arthur.surdila@ericsson.com::3c491dd2-c0a7-4b20-9961-af3787ca86ee"/>
  </w15:person>
  <w15:person w15:author="Cormac Hegarty A">
    <w15:presenceInfo w15:providerId="AD" w15:userId="S::cormac.a.hegarty@ericsson.com::3e410f3f-78c9-4759-b67e-3e2f8c6c115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2F64"/>
    <w:rsid w:val="00003503"/>
    <w:rsid w:val="0000385B"/>
    <w:rsid w:val="00003A4F"/>
    <w:rsid w:val="00003FE7"/>
    <w:rsid w:val="00004118"/>
    <w:rsid w:val="00004538"/>
    <w:rsid w:val="000046E3"/>
    <w:rsid w:val="0000491A"/>
    <w:rsid w:val="00004E82"/>
    <w:rsid w:val="00005036"/>
    <w:rsid w:val="00005507"/>
    <w:rsid w:val="00005D97"/>
    <w:rsid w:val="00005E68"/>
    <w:rsid w:val="000065DD"/>
    <w:rsid w:val="00006ADD"/>
    <w:rsid w:val="00006BF9"/>
    <w:rsid w:val="0000702A"/>
    <w:rsid w:val="0000731B"/>
    <w:rsid w:val="0000775E"/>
    <w:rsid w:val="000077C5"/>
    <w:rsid w:val="00007C50"/>
    <w:rsid w:val="00010551"/>
    <w:rsid w:val="00010882"/>
    <w:rsid w:val="000108AD"/>
    <w:rsid w:val="00010C58"/>
    <w:rsid w:val="00010CA8"/>
    <w:rsid w:val="00010E93"/>
    <w:rsid w:val="000110EE"/>
    <w:rsid w:val="00011279"/>
    <w:rsid w:val="00012188"/>
    <w:rsid w:val="00012D59"/>
    <w:rsid w:val="000131F0"/>
    <w:rsid w:val="0001336E"/>
    <w:rsid w:val="00013850"/>
    <w:rsid w:val="00013B21"/>
    <w:rsid w:val="00013CD6"/>
    <w:rsid w:val="00013EFE"/>
    <w:rsid w:val="00013F68"/>
    <w:rsid w:val="0001400A"/>
    <w:rsid w:val="000150DA"/>
    <w:rsid w:val="000153C3"/>
    <w:rsid w:val="00015483"/>
    <w:rsid w:val="00016A41"/>
    <w:rsid w:val="00016AB5"/>
    <w:rsid w:val="00020BDD"/>
    <w:rsid w:val="00021BA4"/>
    <w:rsid w:val="00021F57"/>
    <w:rsid w:val="000220E9"/>
    <w:rsid w:val="00023565"/>
    <w:rsid w:val="0002384B"/>
    <w:rsid w:val="0002407A"/>
    <w:rsid w:val="0002416C"/>
    <w:rsid w:val="00024628"/>
    <w:rsid w:val="00024798"/>
    <w:rsid w:val="000253D9"/>
    <w:rsid w:val="00025F36"/>
    <w:rsid w:val="00025FFC"/>
    <w:rsid w:val="000260B1"/>
    <w:rsid w:val="000268FB"/>
    <w:rsid w:val="00027440"/>
    <w:rsid w:val="00027B9C"/>
    <w:rsid w:val="0003089D"/>
    <w:rsid w:val="0003091B"/>
    <w:rsid w:val="00030A55"/>
    <w:rsid w:val="00030AEB"/>
    <w:rsid w:val="0003152A"/>
    <w:rsid w:val="00031E04"/>
    <w:rsid w:val="000323F5"/>
    <w:rsid w:val="00032637"/>
    <w:rsid w:val="00032C4D"/>
    <w:rsid w:val="00032E5B"/>
    <w:rsid w:val="0003309C"/>
    <w:rsid w:val="00033C9D"/>
    <w:rsid w:val="00033FBB"/>
    <w:rsid w:val="00034C40"/>
    <w:rsid w:val="00034D60"/>
    <w:rsid w:val="00034FBB"/>
    <w:rsid w:val="0003510B"/>
    <w:rsid w:val="00036381"/>
    <w:rsid w:val="00036871"/>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7E8"/>
    <w:rsid w:val="00045722"/>
    <w:rsid w:val="00046A5A"/>
    <w:rsid w:val="00047051"/>
    <w:rsid w:val="0004738E"/>
    <w:rsid w:val="000474D2"/>
    <w:rsid w:val="00047911"/>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60A68"/>
    <w:rsid w:val="00060BD8"/>
    <w:rsid w:val="00060F24"/>
    <w:rsid w:val="00060F5E"/>
    <w:rsid w:val="000615DF"/>
    <w:rsid w:val="00061913"/>
    <w:rsid w:val="00061A16"/>
    <w:rsid w:val="0006232B"/>
    <w:rsid w:val="00062653"/>
    <w:rsid w:val="000626AF"/>
    <w:rsid w:val="00062769"/>
    <w:rsid w:val="00062F11"/>
    <w:rsid w:val="000631E9"/>
    <w:rsid w:val="00063321"/>
    <w:rsid w:val="000636BD"/>
    <w:rsid w:val="00063B42"/>
    <w:rsid w:val="00063CE7"/>
    <w:rsid w:val="00063EF2"/>
    <w:rsid w:val="00064131"/>
    <w:rsid w:val="00064217"/>
    <w:rsid w:val="0006468E"/>
    <w:rsid w:val="00064AA3"/>
    <w:rsid w:val="00064ACC"/>
    <w:rsid w:val="00064B30"/>
    <w:rsid w:val="00064E50"/>
    <w:rsid w:val="00064F55"/>
    <w:rsid w:val="0006502B"/>
    <w:rsid w:val="00065DAB"/>
    <w:rsid w:val="00066FBB"/>
    <w:rsid w:val="00067107"/>
    <w:rsid w:val="000679E2"/>
    <w:rsid w:val="00067ED3"/>
    <w:rsid w:val="0007001E"/>
    <w:rsid w:val="000708BD"/>
    <w:rsid w:val="000710F7"/>
    <w:rsid w:val="00071112"/>
    <w:rsid w:val="000715FC"/>
    <w:rsid w:val="00071CC8"/>
    <w:rsid w:val="00071D72"/>
    <w:rsid w:val="00071FAE"/>
    <w:rsid w:val="000725CD"/>
    <w:rsid w:val="00072883"/>
    <w:rsid w:val="0007294E"/>
    <w:rsid w:val="00073048"/>
    <w:rsid w:val="000730A7"/>
    <w:rsid w:val="000731C8"/>
    <w:rsid w:val="0007338E"/>
    <w:rsid w:val="00073626"/>
    <w:rsid w:val="00073BAA"/>
    <w:rsid w:val="00073BD4"/>
    <w:rsid w:val="000742A5"/>
    <w:rsid w:val="00074480"/>
    <w:rsid w:val="000747BE"/>
    <w:rsid w:val="00074BD6"/>
    <w:rsid w:val="0007536B"/>
    <w:rsid w:val="000758A4"/>
    <w:rsid w:val="00075D9C"/>
    <w:rsid w:val="00077479"/>
    <w:rsid w:val="00077A7D"/>
    <w:rsid w:val="000804F9"/>
    <w:rsid w:val="00080F6B"/>
    <w:rsid w:val="0008116D"/>
    <w:rsid w:val="00081C10"/>
    <w:rsid w:val="00081CFD"/>
    <w:rsid w:val="00081D0A"/>
    <w:rsid w:val="0008245C"/>
    <w:rsid w:val="00082EFD"/>
    <w:rsid w:val="000830D4"/>
    <w:rsid w:val="00083CED"/>
    <w:rsid w:val="00083F76"/>
    <w:rsid w:val="000843DF"/>
    <w:rsid w:val="00084AA6"/>
    <w:rsid w:val="00084C9C"/>
    <w:rsid w:val="00084E41"/>
    <w:rsid w:val="0008565B"/>
    <w:rsid w:val="00085EFA"/>
    <w:rsid w:val="00085FC7"/>
    <w:rsid w:val="000868CA"/>
    <w:rsid w:val="00086929"/>
    <w:rsid w:val="000871D0"/>
    <w:rsid w:val="00087765"/>
    <w:rsid w:val="00090D4D"/>
    <w:rsid w:val="00090F98"/>
    <w:rsid w:val="00091131"/>
    <w:rsid w:val="00091BA0"/>
    <w:rsid w:val="00091C40"/>
    <w:rsid w:val="00092698"/>
    <w:rsid w:val="00092AFC"/>
    <w:rsid w:val="0009319D"/>
    <w:rsid w:val="00093614"/>
    <w:rsid w:val="00093796"/>
    <w:rsid w:val="00094105"/>
    <w:rsid w:val="000946ED"/>
    <w:rsid w:val="0009483A"/>
    <w:rsid w:val="000948F7"/>
    <w:rsid w:val="000949C7"/>
    <w:rsid w:val="0009544F"/>
    <w:rsid w:val="00095AD3"/>
    <w:rsid w:val="000965B7"/>
    <w:rsid w:val="000965C1"/>
    <w:rsid w:val="00096CCF"/>
    <w:rsid w:val="00096DF5"/>
    <w:rsid w:val="00097DA7"/>
    <w:rsid w:val="000A0753"/>
    <w:rsid w:val="000A1665"/>
    <w:rsid w:val="000A1C22"/>
    <w:rsid w:val="000A1CE9"/>
    <w:rsid w:val="000A1EF0"/>
    <w:rsid w:val="000A20BD"/>
    <w:rsid w:val="000A2B57"/>
    <w:rsid w:val="000A2B97"/>
    <w:rsid w:val="000A323F"/>
    <w:rsid w:val="000A357E"/>
    <w:rsid w:val="000A3A91"/>
    <w:rsid w:val="000A3FB7"/>
    <w:rsid w:val="000A4947"/>
    <w:rsid w:val="000A49D3"/>
    <w:rsid w:val="000A5948"/>
    <w:rsid w:val="000A6D03"/>
    <w:rsid w:val="000A6F10"/>
    <w:rsid w:val="000A745A"/>
    <w:rsid w:val="000A74BD"/>
    <w:rsid w:val="000A75B1"/>
    <w:rsid w:val="000A7DF8"/>
    <w:rsid w:val="000B0614"/>
    <w:rsid w:val="000B103E"/>
    <w:rsid w:val="000B11A8"/>
    <w:rsid w:val="000B128A"/>
    <w:rsid w:val="000B131F"/>
    <w:rsid w:val="000B1493"/>
    <w:rsid w:val="000B1A35"/>
    <w:rsid w:val="000B1FEA"/>
    <w:rsid w:val="000B21B4"/>
    <w:rsid w:val="000B288D"/>
    <w:rsid w:val="000B2FED"/>
    <w:rsid w:val="000B300E"/>
    <w:rsid w:val="000B311C"/>
    <w:rsid w:val="000B313D"/>
    <w:rsid w:val="000B3DD5"/>
    <w:rsid w:val="000B4244"/>
    <w:rsid w:val="000B50B5"/>
    <w:rsid w:val="000B5263"/>
    <w:rsid w:val="000B5311"/>
    <w:rsid w:val="000B56A5"/>
    <w:rsid w:val="000B5AC2"/>
    <w:rsid w:val="000B5C9B"/>
    <w:rsid w:val="000B5EAD"/>
    <w:rsid w:val="000B5F9A"/>
    <w:rsid w:val="000B6489"/>
    <w:rsid w:val="000B6A0C"/>
    <w:rsid w:val="000B77DD"/>
    <w:rsid w:val="000B78AE"/>
    <w:rsid w:val="000B79B7"/>
    <w:rsid w:val="000B7BA9"/>
    <w:rsid w:val="000B7BF5"/>
    <w:rsid w:val="000C00F4"/>
    <w:rsid w:val="000C0426"/>
    <w:rsid w:val="000C05C6"/>
    <w:rsid w:val="000C13A3"/>
    <w:rsid w:val="000C29D7"/>
    <w:rsid w:val="000C2CA7"/>
    <w:rsid w:val="000C2CB4"/>
    <w:rsid w:val="000C2DB3"/>
    <w:rsid w:val="000C2F2A"/>
    <w:rsid w:val="000C3030"/>
    <w:rsid w:val="000C310A"/>
    <w:rsid w:val="000C36FC"/>
    <w:rsid w:val="000C3ED8"/>
    <w:rsid w:val="000C4D38"/>
    <w:rsid w:val="000C5654"/>
    <w:rsid w:val="000C5F8B"/>
    <w:rsid w:val="000C71AA"/>
    <w:rsid w:val="000C741D"/>
    <w:rsid w:val="000C7467"/>
    <w:rsid w:val="000C74FC"/>
    <w:rsid w:val="000C7A4F"/>
    <w:rsid w:val="000C7FDC"/>
    <w:rsid w:val="000D0180"/>
    <w:rsid w:val="000D0F88"/>
    <w:rsid w:val="000D0FDE"/>
    <w:rsid w:val="000D1BFB"/>
    <w:rsid w:val="000D2668"/>
    <w:rsid w:val="000D2E76"/>
    <w:rsid w:val="000D33DA"/>
    <w:rsid w:val="000D40A1"/>
    <w:rsid w:val="000D5743"/>
    <w:rsid w:val="000D59E4"/>
    <w:rsid w:val="000D5EAF"/>
    <w:rsid w:val="000D70EA"/>
    <w:rsid w:val="000D752B"/>
    <w:rsid w:val="000E0BD9"/>
    <w:rsid w:val="000E1628"/>
    <w:rsid w:val="000E28D6"/>
    <w:rsid w:val="000E41CA"/>
    <w:rsid w:val="000E44F6"/>
    <w:rsid w:val="000E4505"/>
    <w:rsid w:val="000E4D4F"/>
    <w:rsid w:val="000E5824"/>
    <w:rsid w:val="000E6ACF"/>
    <w:rsid w:val="000E6C0B"/>
    <w:rsid w:val="000E77E4"/>
    <w:rsid w:val="000E7C14"/>
    <w:rsid w:val="000F0450"/>
    <w:rsid w:val="000F06D8"/>
    <w:rsid w:val="000F07A4"/>
    <w:rsid w:val="000F1E0C"/>
    <w:rsid w:val="000F2A74"/>
    <w:rsid w:val="000F3035"/>
    <w:rsid w:val="000F574E"/>
    <w:rsid w:val="000F5D71"/>
    <w:rsid w:val="000F5E0F"/>
    <w:rsid w:val="000F5E59"/>
    <w:rsid w:val="000F60B7"/>
    <w:rsid w:val="000F62A6"/>
    <w:rsid w:val="000F67B7"/>
    <w:rsid w:val="000F6EBC"/>
    <w:rsid w:val="000F77CC"/>
    <w:rsid w:val="000F7F37"/>
    <w:rsid w:val="001001B0"/>
    <w:rsid w:val="001003C3"/>
    <w:rsid w:val="00100744"/>
    <w:rsid w:val="0010184C"/>
    <w:rsid w:val="0010191A"/>
    <w:rsid w:val="00101B25"/>
    <w:rsid w:val="00101FFB"/>
    <w:rsid w:val="00102503"/>
    <w:rsid w:val="001027F1"/>
    <w:rsid w:val="00102937"/>
    <w:rsid w:val="00102A58"/>
    <w:rsid w:val="0010430B"/>
    <w:rsid w:val="00104CDA"/>
    <w:rsid w:val="00105393"/>
    <w:rsid w:val="001059CE"/>
    <w:rsid w:val="001059D1"/>
    <w:rsid w:val="00105F42"/>
    <w:rsid w:val="001061B2"/>
    <w:rsid w:val="001062AD"/>
    <w:rsid w:val="001066A0"/>
    <w:rsid w:val="0010709F"/>
    <w:rsid w:val="0010726C"/>
    <w:rsid w:val="0010795D"/>
    <w:rsid w:val="00107A82"/>
    <w:rsid w:val="00107E22"/>
    <w:rsid w:val="001100F9"/>
    <w:rsid w:val="00110662"/>
    <w:rsid w:val="0011076A"/>
    <w:rsid w:val="00110E54"/>
    <w:rsid w:val="00111D85"/>
    <w:rsid w:val="00111E3C"/>
    <w:rsid w:val="00112077"/>
    <w:rsid w:val="00112399"/>
    <w:rsid w:val="00112BF1"/>
    <w:rsid w:val="00112CBD"/>
    <w:rsid w:val="0011304A"/>
    <w:rsid w:val="0011387E"/>
    <w:rsid w:val="0011424A"/>
    <w:rsid w:val="001142B0"/>
    <w:rsid w:val="001148F4"/>
    <w:rsid w:val="001155A2"/>
    <w:rsid w:val="001156E9"/>
    <w:rsid w:val="001173F2"/>
    <w:rsid w:val="00117498"/>
    <w:rsid w:val="00117A5F"/>
    <w:rsid w:val="001205BE"/>
    <w:rsid w:val="00120763"/>
    <w:rsid w:val="0012113A"/>
    <w:rsid w:val="00121A78"/>
    <w:rsid w:val="00122017"/>
    <w:rsid w:val="00122670"/>
    <w:rsid w:val="00122F37"/>
    <w:rsid w:val="00123633"/>
    <w:rsid w:val="00123667"/>
    <w:rsid w:val="001242C5"/>
    <w:rsid w:val="001244E5"/>
    <w:rsid w:val="00124CC9"/>
    <w:rsid w:val="0012561F"/>
    <w:rsid w:val="00126564"/>
    <w:rsid w:val="001265BC"/>
    <w:rsid w:val="00126856"/>
    <w:rsid w:val="00127178"/>
    <w:rsid w:val="00127379"/>
    <w:rsid w:val="001276F1"/>
    <w:rsid w:val="00127A98"/>
    <w:rsid w:val="001300B5"/>
    <w:rsid w:val="001306C0"/>
    <w:rsid w:val="00130A1E"/>
    <w:rsid w:val="00130DF5"/>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37EA4"/>
    <w:rsid w:val="0014061E"/>
    <w:rsid w:val="0014072B"/>
    <w:rsid w:val="00140AC7"/>
    <w:rsid w:val="001412C9"/>
    <w:rsid w:val="00141356"/>
    <w:rsid w:val="00141776"/>
    <w:rsid w:val="001428B7"/>
    <w:rsid w:val="00144551"/>
    <w:rsid w:val="00144BBA"/>
    <w:rsid w:val="00144EE0"/>
    <w:rsid w:val="0014582F"/>
    <w:rsid w:val="00145892"/>
    <w:rsid w:val="0014671F"/>
    <w:rsid w:val="0014688E"/>
    <w:rsid w:val="001473F2"/>
    <w:rsid w:val="00147EAA"/>
    <w:rsid w:val="00150BAD"/>
    <w:rsid w:val="001512CD"/>
    <w:rsid w:val="0015138B"/>
    <w:rsid w:val="00151A7D"/>
    <w:rsid w:val="001520C4"/>
    <w:rsid w:val="001520C5"/>
    <w:rsid w:val="00152663"/>
    <w:rsid w:val="00152C80"/>
    <w:rsid w:val="00152E53"/>
    <w:rsid w:val="00152F9A"/>
    <w:rsid w:val="001534A9"/>
    <w:rsid w:val="001538DF"/>
    <w:rsid w:val="00154275"/>
    <w:rsid w:val="0015452B"/>
    <w:rsid w:val="00154692"/>
    <w:rsid w:val="00155320"/>
    <w:rsid w:val="00155660"/>
    <w:rsid w:val="00156945"/>
    <w:rsid w:val="00156FE0"/>
    <w:rsid w:val="00157A1C"/>
    <w:rsid w:val="001600A7"/>
    <w:rsid w:val="00160B82"/>
    <w:rsid w:val="00161001"/>
    <w:rsid w:val="001616A1"/>
    <w:rsid w:val="00161B39"/>
    <w:rsid w:val="00162D3D"/>
    <w:rsid w:val="0016397C"/>
    <w:rsid w:val="001639B5"/>
    <w:rsid w:val="00163B21"/>
    <w:rsid w:val="00163C07"/>
    <w:rsid w:val="00163C76"/>
    <w:rsid w:val="00163E01"/>
    <w:rsid w:val="00164342"/>
    <w:rsid w:val="00165982"/>
    <w:rsid w:val="00166675"/>
    <w:rsid w:val="001673CA"/>
    <w:rsid w:val="00167AF3"/>
    <w:rsid w:val="0017024B"/>
    <w:rsid w:val="00170A7C"/>
    <w:rsid w:val="00171BCE"/>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10"/>
    <w:rsid w:val="001802CC"/>
    <w:rsid w:val="0018062D"/>
    <w:rsid w:val="001806F6"/>
    <w:rsid w:val="00180E7A"/>
    <w:rsid w:val="001813E6"/>
    <w:rsid w:val="00181886"/>
    <w:rsid w:val="001821B7"/>
    <w:rsid w:val="00182258"/>
    <w:rsid w:val="001823B4"/>
    <w:rsid w:val="00182A65"/>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1493"/>
    <w:rsid w:val="001929DA"/>
    <w:rsid w:val="00193556"/>
    <w:rsid w:val="0019370B"/>
    <w:rsid w:val="00193C28"/>
    <w:rsid w:val="00193E34"/>
    <w:rsid w:val="001940BC"/>
    <w:rsid w:val="00195173"/>
    <w:rsid w:val="0019560F"/>
    <w:rsid w:val="00195CEA"/>
    <w:rsid w:val="0019637C"/>
    <w:rsid w:val="0019666E"/>
    <w:rsid w:val="00196B2A"/>
    <w:rsid w:val="00196D6C"/>
    <w:rsid w:val="0019723A"/>
    <w:rsid w:val="00197E11"/>
    <w:rsid w:val="001A022E"/>
    <w:rsid w:val="001A0960"/>
    <w:rsid w:val="001A0FD2"/>
    <w:rsid w:val="001A10F8"/>
    <w:rsid w:val="001A1221"/>
    <w:rsid w:val="001A18FA"/>
    <w:rsid w:val="001A21B6"/>
    <w:rsid w:val="001A22F3"/>
    <w:rsid w:val="001A23C5"/>
    <w:rsid w:val="001A3A7D"/>
    <w:rsid w:val="001A3C9B"/>
    <w:rsid w:val="001A3FB4"/>
    <w:rsid w:val="001A48C3"/>
    <w:rsid w:val="001A4C33"/>
    <w:rsid w:val="001A4F97"/>
    <w:rsid w:val="001A53E2"/>
    <w:rsid w:val="001A5445"/>
    <w:rsid w:val="001A56A8"/>
    <w:rsid w:val="001A5C81"/>
    <w:rsid w:val="001A6227"/>
    <w:rsid w:val="001A69EE"/>
    <w:rsid w:val="001A7072"/>
    <w:rsid w:val="001A78A8"/>
    <w:rsid w:val="001B0220"/>
    <w:rsid w:val="001B03FE"/>
    <w:rsid w:val="001B07DF"/>
    <w:rsid w:val="001B0933"/>
    <w:rsid w:val="001B0D21"/>
    <w:rsid w:val="001B167C"/>
    <w:rsid w:val="001B193C"/>
    <w:rsid w:val="001B1EDD"/>
    <w:rsid w:val="001B1FA4"/>
    <w:rsid w:val="001B2070"/>
    <w:rsid w:val="001B210A"/>
    <w:rsid w:val="001B2836"/>
    <w:rsid w:val="001B2CFE"/>
    <w:rsid w:val="001B2E3E"/>
    <w:rsid w:val="001B3265"/>
    <w:rsid w:val="001B335C"/>
    <w:rsid w:val="001B3623"/>
    <w:rsid w:val="001B3759"/>
    <w:rsid w:val="001B3887"/>
    <w:rsid w:val="001B3CF0"/>
    <w:rsid w:val="001B3D20"/>
    <w:rsid w:val="001B3E4C"/>
    <w:rsid w:val="001B41C2"/>
    <w:rsid w:val="001B43F8"/>
    <w:rsid w:val="001B4DFC"/>
    <w:rsid w:val="001B546B"/>
    <w:rsid w:val="001B54D2"/>
    <w:rsid w:val="001B59A8"/>
    <w:rsid w:val="001B5EBE"/>
    <w:rsid w:val="001B6194"/>
    <w:rsid w:val="001B675C"/>
    <w:rsid w:val="001B67D8"/>
    <w:rsid w:val="001B6AF2"/>
    <w:rsid w:val="001B72FA"/>
    <w:rsid w:val="001B7516"/>
    <w:rsid w:val="001B7F28"/>
    <w:rsid w:val="001C0A43"/>
    <w:rsid w:val="001C0F4E"/>
    <w:rsid w:val="001C0FB6"/>
    <w:rsid w:val="001C12C1"/>
    <w:rsid w:val="001C176D"/>
    <w:rsid w:val="001C17E1"/>
    <w:rsid w:val="001C1E41"/>
    <w:rsid w:val="001C3211"/>
    <w:rsid w:val="001C4445"/>
    <w:rsid w:val="001C460D"/>
    <w:rsid w:val="001C488F"/>
    <w:rsid w:val="001C50F0"/>
    <w:rsid w:val="001C5139"/>
    <w:rsid w:val="001C5378"/>
    <w:rsid w:val="001C6359"/>
    <w:rsid w:val="001C6618"/>
    <w:rsid w:val="001C672D"/>
    <w:rsid w:val="001C6C31"/>
    <w:rsid w:val="001C70A2"/>
    <w:rsid w:val="001C74D2"/>
    <w:rsid w:val="001C77F4"/>
    <w:rsid w:val="001C7ADC"/>
    <w:rsid w:val="001D0433"/>
    <w:rsid w:val="001D06A4"/>
    <w:rsid w:val="001D0BE9"/>
    <w:rsid w:val="001D1028"/>
    <w:rsid w:val="001D1200"/>
    <w:rsid w:val="001D1E7B"/>
    <w:rsid w:val="001D1FB4"/>
    <w:rsid w:val="001D2AD7"/>
    <w:rsid w:val="001D2DF9"/>
    <w:rsid w:val="001D366A"/>
    <w:rsid w:val="001D51CD"/>
    <w:rsid w:val="001D545F"/>
    <w:rsid w:val="001D5704"/>
    <w:rsid w:val="001D5B71"/>
    <w:rsid w:val="001D5DEB"/>
    <w:rsid w:val="001D620F"/>
    <w:rsid w:val="001D625F"/>
    <w:rsid w:val="001D626D"/>
    <w:rsid w:val="001D6322"/>
    <w:rsid w:val="001D6A10"/>
    <w:rsid w:val="001E0438"/>
    <w:rsid w:val="001E069D"/>
    <w:rsid w:val="001E0D10"/>
    <w:rsid w:val="001E0DF5"/>
    <w:rsid w:val="001E125D"/>
    <w:rsid w:val="001E1843"/>
    <w:rsid w:val="001E1F34"/>
    <w:rsid w:val="001E21A6"/>
    <w:rsid w:val="001E2C1C"/>
    <w:rsid w:val="001E3B03"/>
    <w:rsid w:val="001E3CFE"/>
    <w:rsid w:val="001E4CCE"/>
    <w:rsid w:val="001E4DFF"/>
    <w:rsid w:val="001E508D"/>
    <w:rsid w:val="001E5545"/>
    <w:rsid w:val="001E5C9E"/>
    <w:rsid w:val="001E6029"/>
    <w:rsid w:val="001E6100"/>
    <w:rsid w:val="001E6AA8"/>
    <w:rsid w:val="001E701F"/>
    <w:rsid w:val="001E7832"/>
    <w:rsid w:val="001E7E3E"/>
    <w:rsid w:val="001F0B43"/>
    <w:rsid w:val="001F0BF7"/>
    <w:rsid w:val="001F0F33"/>
    <w:rsid w:val="001F0F75"/>
    <w:rsid w:val="001F1523"/>
    <w:rsid w:val="001F1709"/>
    <w:rsid w:val="001F234D"/>
    <w:rsid w:val="001F2899"/>
    <w:rsid w:val="001F320F"/>
    <w:rsid w:val="001F35C6"/>
    <w:rsid w:val="001F381B"/>
    <w:rsid w:val="001F43A0"/>
    <w:rsid w:val="001F4582"/>
    <w:rsid w:val="001F478B"/>
    <w:rsid w:val="001F4D77"/>
    <w:rsid w:val="001F4DB1"/>
    <w:rsid w:val="001F4EC9"/>
    <w:rsid w:val="001F5984"/>
    <w:rsid w:val="001F5AB4"/>
    <w:rsid w:val="001F5ADA"/>
    <w:rsid w:val="001F5C0F"/>
    <w:rsid w:val="001F5D41"/>
    <w:rsid w:val="001F5F42"/>
    <w:rsid w:val="001F65F6"/>
    <w:rsid w:val="001F6AA4"/>
    <w:rsid w:val="001F6B4C"/>
    <w:rsid w:val="001F78B7"/>
    <w:rsid w:val="001F79E8"/>
    <w:rsid w:val="002004FF"/>
    <w:rsid w:val="00200BB8"/>
    <w:rsid w:val="00200C7B"/>
    <w:rsid w:val="00200E98"/>
    <w:rsid w:val="00201759"/>
    <w:rsid w:val="00201C59"/>
    <w:rsid w:val="002021FC"/>
    <w:rsid w:val="002043CF"/>
    <w:rsid w:val="002045D3"/>
    <w:rsid w:val="00205670"/>
    <w:rsid w:val="00205B15"/>
    <w:rsid w:val="00205B5C"/>
    <w:rsid w:val="00205F81"/>
    <w:rsid w:val="00206169"/>
    <w:rsid w:val="00206B8E"/>
    <w:rsid w:val="00207F20"/>
    <w:rsid w:val="00207F3C"/>
    <w:rsid w:val="002102F5"/>
    <w:rsid w:val="00210391"/>
    <w:rsid w:val="002104A0"/>
    <w:rsid w:val="0021063E"/>
    <w:rsid w:val="00210C6D"/>
    <w:rsid w:val="002110A6"/>
    <w:rsid w:val="002113F8"/>
    <w:rsid w:val="002121A9"/>
    <w:rsid w:val="002122C3"/>
    <w:rsid w:val="00212386"/>
    <w:rsid w:val="00212678"/>
    <w:rsid w:val="00212A30"/>
    <w:rsid w:val="00212A86"/>
    <w:rsid w:val="0021395C"/>
    <w:rsid w:val="0021421F"/>
    <w:rsid w:val="00214C50"/>
    <w:rsid w:val="002153BD"/>
    <w:rsid w:val="0021576A"/>
    <w:rsid w:val="00215904"/>
    <w:rsid w:val="00215B76"/>
    <w:rsid w:val="00216F4A"/>
    <w:rsid w:val="00217A60"/>
    <w:rsid w:val="00217FCD"/>
    <w:rsid w:val="00220AEB"/>
    <w:rsid w:val="00221F47"/>
    <w:rsid w:val="00222955"/>
    <w:rsid w:val="00222EEE"/>
    <w:rsid w:val="002237B0"/>
    <w:rsid w:val="00223811"/>
    <w:rsid w:val="00223D76"/>
    <w:rsid w:val="002240DD"/>
    <w:rsid w:val="00225718"/>
    <w:rsid w:val="00226930"/>
    <w:rsid w:val="0022739D"/>
    <w:rsid w:val="00227B72"/>
    <w:rsid w:val="0023042B"/>
    <w:rsid w:val="00230A69"/>
    <w:rsid w:val="00230D78"/>
    <w:rsid w:val="00231411"/>
    <w:rsid w:val="00231D43"/>
    <w:rsid w:val="00232176"/>
    <w:rsid w:val="002322A5"/>
    <w:rsid w:val="002322E5"/>
    <w:rsid w:val="00232A66"/>
    <w:rsid w:val="00233A50"/>
    <w:rsid w:val="00234CDB"/>
    <w:rsid w:val="00234DDD"/>
    <w:rsid w:val="00235221"/>
    <w:rsid w:val="00235368"/>
    <w:rsid w:val="00236329"/>
    <w:rsid w:val="00237043"/>
    <w:rsid w:val="002401B2"/>
    <w:rsid w:val="002406EC"/>
    <w:rsid w:val="00240E83"/>
    <w:rsid w:val="00241D00"/>
    <w:rsid w:val="00241E53"/>
    <w:rsid w:val="0024206B"/>
    <w:rsid w:val="002421B6"/>
    <w:rsid w:val="002424BE"/>
    <w:rsid w:val="00242A2F"/>
    <w:rsid w:val="00242A81"/>
    <w:rsid w:val="002431C9"/>
    <w:rsid w:val="0024426F"/>
    <w:rsid w:val="002443EC"/>
    <w:rsid w:val="00244417"/>
    <w:rsid w:val="00244650"/>
    <w:rsid w:val="0024488D"/>
    <w:rsid w:val="00244993"/>
    <w:rsid w:val="0024593C"/>
    <w:rsid w:val="002460C3"/>
    <w:rsid w:val="00246200"/>
    <w:rsid w:val="002463B8"/>
    <w:rsid w:val="002464B3"/>
    <w:rsid w:val="00246DE7"/>
    <w:rsid w:val="00247304"/>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5CCF"/>
    <w:rsid w:val="0025644E"/>
    <w:rsid w:val="002567DE"/>
    <w:rsid w:val="0025784F"/>
    <w:rsid w:val="002578A9"/>
    <w:rsid w:val="0025794B"/>
    <w:rsid w:val="00257C37"/>
    <w:rsid w:val="0026085D"/>
    <w:rsid w:val="00260A35"/>
    <w:rsid w:val="00260C09"/>
    <w:rsid w:val="00260FBA"/>
    <w:rsid w:val="00261D77"/>
    <w:rsid w:val="0026236D"/>
    <w:rsid w:val="00262BEF"/>
    <w:rsid w:val="00262C6D"/>
    <w:rsid w:val="0026332C"/>
    <w:rsid w:val="00263D93"/>
    <w:rsid w:val="00264786"/>
    <w:rsid w:val="00264B8A"/>
    <w:rsid w:val="002657DD"/>
    <w:rsid w:val="00265DE1"/>
    <w:rsid w:val="0026612A"/>
    <w:rsid w:val="00266E78"/>
    <w:rsid w:val="00267FC8"/>
    <w:rsid w:val="002707A8"/>
    <w:rsid w:val="00270D4F"/>
    <w:rsid w:val="00270F91"/>
    <w:rsid w:val="002714D3"/>
    <w:rsid w:val="0027155D"/>
    <w:rsid w:val="002716AA"/>
    <w:rsid w:val="00271855"/>
    <w:rsid w:val="00271A3E"/>
    <w:rsid w:val="00271BAF"/>
    <w:rsid w:val="00271D17"/>
    <w:rsid w:val="00272361"/>
    <w:rsid w:val="002723FA"/>
    <w:rsid w:val="00272E73"/>
    <w:rsid w:val="002734A2"/>
    <w:rsid w:val="00273AF8"/>
    <w:rsid w:val="00273D31"/>
    <w:rsid w:val="00274887"/>
    <w:rsid w:val="0027499D"/>
    <w:rsid w:val="00274BAA"/>
    <w:rsid w:val="002756C1"/>
    <w:rsid w:val="002756D5"/>
    <w:rsid w:val="00275FD2"/>
    <w:rsid w:val="002761A8"/>
    <w:rsid w:val="0027649D"/>
    <w:rsid w:val="0027687F"/>
    <w:rsid w:val="00276C68"/>
    <w:rsid w:val="002770C3"/>
    <w:rsid w:val="00277774"/>
    <w:rsid w:val="00277907"/>
    <w:rsid w:val="00277DB9"/>
    <w:rsid w:val="0028020F"/>
    <w:rsid w:val="002804F9"/>
    <w:rsid w:val="00280862"/>
    <w:rsid w:val="00280ABB"/>
    <w:rsid w:val="00281104"/>
    <w:rsid w:val="002811D7"/>
    <w:rsid w:val="00281B34"/>
    <w:rsid w:val="00281F13"/>
    <w:rsid w:val="00282BD2"/>
    <w:rsid w:val="00282D63"/>
    <w:rsid w:val="00282E1C"/>
    <w:rsid w:val="00282EEC"/>
    <w:rsid w:val="0028344E"/>
    <w:rsid w:val="002834B5"/>
    <w:rsid w:val="00283906"/>
    <w:rsid w:val="002849EA"/>
    <w:rsid w:val="00285692"/>
    <w:rsid w:val="00286046"/>
    <w:rsid w:val="00286417"/>
    <w:rsid w:val="00286FF7"/>
    <w:rsid w:val="0028786F"/>
    <w:rsid w:val="00287A12"/>
    <w:rsid w:val="00287B41"/>
    <w:rsid w:val="002900A9"/>
    <w:rsid w:val="00290286"/>
    <w:rsid w:val="00290669"/>
    <w:rsid w:val="00290A4A"/>
    <w:rsid w:val="00290DA0"/>
    <w:rsid w:val="00291038"/>
    <w:rsid w:val="002910C8"/>
    <w:rsid w:val="00291970"/>
    <w:rsid w:val="00291F60"/>
    <w:rsid w:val="00292E3B"/>
    <w:rsid w:val="00292F45"/>
    <w:rsid w:val="002930EB"/>
    <w:rsid w:val="002934C0"/>
    <w:rsid w:val="00293F12"/>
    <w:rsid w:val="002943A4"/>
    <w:rsid w:val="00294F89"/>
    <w:rsid w:val="00295CE6"/>
    <w:rsid w:val="00295FEC"/>
    <w:rsid w:val="0029673F"/>
    <w:rsid w:val="002A062F"/>
    <w:rsid w:val="002A1028"/>
    <w:rsid w:val="002A13CD"/>
    <w:rsid w:val="002A1463"/>
    <w:rsid w:val="002A14F4"/>
    <w:rsid w:val="002A1CA2"/>
    <w:rsid w:val="002A1DE7"/>
    <w:rsid w:val="002A2033"/>
    <w:rsid w:val="002A3A26"/>
    <w:rsid w:val="002A3C41"/>
    <w:rsid w:val="002A4277"/>
    <w:rsid w:val="002A4F98"/>
    <w:rsid w:val="002A5CDB"/>
    <w:rsid w:val="002A64D0"/>
    <w:rsid w:val="002A6F90"/>
    <w:rsid w:val="002A77BD"/>
    <w:rsid w:val="002A7929"/>
    <w:rsid w:val="002B00FD"/>
    <w:rsid w:val="002B02E0"/>
    <w:rsid w:val="002B04AE"/>
    <w:rsid w:val="002B051E"/>
    <w:rsid w:val="002B0C09"/>
    <w:rsid w:val="002B0E91"/>
    <w:rsid w:val="002B1D85"/>
    <w:rsid w:val="002B21E7"/>
    <w:rsid w:val="002B2ABA"/>
    <w:rsid w:val="002B2FA6"/>
    <w:rsid w:val="002B38D1"/>
    <w:rsid w:val="002B3A7E"/>
    <w:rsid w:val="002B42F1"/>
    <w:rsid w:val="002B46FF"/>
    <w:rsid w:val="002B5DAE"/>
    <w:rsid w:val="002B6208"/>
    <w:rsid w:val="002B6238"/>
    <w:rsid w:val="002B6B45"/>
    <w:rsid w:val="002B6C9E"/>
    <w:rsid w:val="002B6F3A"/>
    <w:rsid w:val="002B73B2"/>
    <w:rsid w:val="002B7500"/>
    <w:rsid w:val="002C02E3"/>
    <w:rsid w:val="002C071F"/>
    <w:rsid w:val="002C07EA"/>
    <w:rsid w:val="002C0D31"/>
    <w:rsid w:val="002C12F3"/>
    <w:rsid w:val="002C17E8"/>
    <w:rsid w:val="002C27A0"/>
    <w:rsid w:val="002C2E2C"/>
    <w:rsid w:val="002C3289"/>
    <w:rsid w:val="002C3AF1"/>
    <w:rsid w:val="002C42F2"/>
    <w:rsid w:val="002C432E"/>
    <w:rsid w:val="002C4D61"/>
    <w:rsid w:val="002C5019"/>
    <w:rsid w:val="002C571B"/>
    <w:rsid w:val="002C580A"/>
    <w:rsid w:val="002C58C6"/>
    <w:rsid w:val="002C5B7C"/>
    <w:rsid w:val="002C5EAF"/>
    <w:rsid w:val="002C61F2"/>
    <w:rsid w:val="002C6831"/>
    <w:rsid w:val="002C6CD3"/>
    <w:rsid w:val="002C6F50"/>
    <w:rsid w:val="002C7136"/>
    <w:rsid w:val="002C7BE7"/>
    <w:rsid w:val="002C7DF3"/>
    <w:rsid w:val="002D0B0F"/>
    <w:rsid w:val="002D0CA3"/>
    <w:rsid w:val="002D0CC3"/>
    <w:rsid w:val="002D16DE"/>
    <w:rsid w:val="002D18C4"/>
    <w:rsid w:val="002D1E5B"/>
    <w:rsid w:val="002D2752"/>
    <w:rsid w:val="002D3CF7"/>
    <w:rsid w:val="002D419A"/>
    <w:rsid w:val="002D41E0"/>
    <w:rsid w:val="002D4952"/>
    <w:rsid w:val="002D4AA4"/>
    <w:rsid w:val="002D502F"/>
    <w:rsid w:val="002D5CFB"/>
    <w:rsid w:val="002D5E9C"/>
    <w:rsid w:val="002D6086"/>
    <w:rsid w:val="002D609D"/>
    <w:rsid w:val="002D7DAF"/>
    <w:rsid w:val="002E08A4"/>
    <w:rsid w:val="002E199D"/>
    <w:rsid w:val="002E1B45"/>
    <w:rsid w:val="002E2018"/>
    <w:rsid w:val="002E29A0"/>
    <w:rsid w:val="002E39A2"/>
    <w:rsid w:val="002E3E52"/>
    <w:rsid w:val="002E3E6F"/>
    <w:rsid w:val="002E4026"/>
    <w:rsid w:val="002E41F3"/>
    <w:rsid w:val="002E4754"/>
    <w:rsid w:val="002E4AA9"/>
    <w:rsid w:val="002E4E29"/>
    <w:rsid w:val="002E4E72"/>
    <w:rsid w:val="002E5070"/>
    <w:rsid w:val="002E50D3"/>
    <w:rsid w:val="002E54CA"/>
    <w:rsid w:val="002E616E"/>
    <w:rsid w:val="002E6797"/>
    <w:rsid w:val="002E6D0D"/>
    <w:rsid w:val="002E6DEC"/>
    <w:rsid w:val="002E6FCD"/>
    <w:rsid w:val="002E7935"/>
    <w:rsid w:val="002E7D6C"/>
    <w:rsid w:val="002F069B"/>
    <w:rsid w:val="002F07F9"/>
    <w:rsid w:val="002F0809"/>
    <w:rsid w:val="002F0C12"/>
    <w:rsid w:val="002F18EA"/>
    <w:rsid w:val="002F257A"/>
    <w:rsid w:val="002F2FC4"/>
    <w:rsid w:val="002F3A22"/>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9C0"/>
    <w:rsid w:val="0030282C"/>
    <w:rsid w:val="003034B2"/>
    <w:rsid w:val="003038C3"/>
    <w:rsid w:val="00303B92"/>
    <w:rsid w:val="00303C69"/>
    <w:rsid w:val="00303CB9"/>
    <w:rsid w:val="00304350"/>
    <w:rsid w:val="003043A4"/>
    <w:rsid w:val="003048C2"/>
    <w:rsid w:val="00305F20"/>
    <w:rsid w:val="0030710F"/>
    <w:rsid w:val="00307EA6"/>
    <w:rsid w:val="003100E8"/>
    <w:rsid w:val="00310616"/>
    <w:rsid w:val="00310B0A"/>
    <w:rsid w:val="0031175D"/>
    <w:rsid w:val="00311993"/>
    <w:rsid w:val="0031208A"/>
    <w:rsid w:val="00312459"/>
    <w:rsid w:val="003128F5"/>
    <w:rsid w:val="003129CD"/>
    <w:rsid w:val="00312AA1"/>
    <w:rsid w:val="00313483"/>
    <w:rsid w:val="00314006"/>
    <w:rsid w:val="00314056"/>
    <w:rsid w:val="003142A3"/>
    <w:rsid w:val="0031486D"/>
    <w:rsid w:val="003148F1"/>
    <w:rsid w:val="00314AA7"/>
    <w:rsid w:val="00314CA5"/>
    <w:rsid w:val="00314DF0"/>
    <w:rsid w:val="003153C7"/>
    <w:rsid w:val="003157DE"/>
    <w:rsid w:val="003163A3"/>
    <w:rsid w:val="00316798"/>
    <w:rsid w:val="00316AFC"/>
    <w:rsid w:val="00317BA6"/>
    <w:rsid w:val="003206DF"/>
    <w:rsid w:val="003208D5"/>
    <w:rsid w:val="00321091"/>
    <w:rsid w:val="0032155D"/>
    <w:rsid w:val="00322B52"/>
    <w:rsid w:val="00323A65"/>
    <w:rsid w:val="00323DAB"/>
    <w:rsid w:val="003244C5"/>
    <w:rsid w:val="00324670"/>
    <w:rsid w:val="00324830"/>
    <w:rsid w:val="00324F09"/>
    <w:rsid w:val="00325BE6"/>
    <w:rsid w:val="003264F1"/>
    <w:rsid w:val="003268AF"/>
    <w:rsid w:val="003270C3"/>
    <w:rsid w:val="00327734"/>
    <w:rsid w:val="00327CA6"/>
    <w:rsid w:val="00327FD8"/>
    <w:rsid w:val="00330D66"/>
    <w:rsid w:val="0033128B"/>
    <w:rsid w:val="00331407"/>
    <w:rsid w:val="00331F83"/>
    <w:rsid w:val="00333038"/>
    <w:rsid w:val="003338BB"/>
    <w:rsid w:val="00333F2F"/>
    <w:rsid w:val="0033462B"/>
    <w:rsid w:val="003349DF"/>
    <w:rsid w:val="00335310"/>
    <w:rsid w:val="00335680"/>
    <w:rsid w:val="00335D2E"/>
    <w:rsid w:val="00336F1F"/>
    <w:rsid w:val="0033754F"/>
    <w:rsid w:val="003379B7"/>
    <w:rsid w:val="00337AF4"/>
    <w:rsid w:val="003407B1"/>
    <w:rsid w:val="00340941"/>
    <w:rsid w:val="00340A2D"/>
    <w:rsid w:val="0034141F"/>
    <w:rsid w:val="00341B3C"/>
    <w:rsid w:val="00341B72"/>
    <w:rsid w:val="00342088"/>
    <w:rsid w:val="00342521"/>
    <w:rsid w:val="00342E8D"/>
    <w:rsid w:val="00344FA0"/>
    <w:rsid w:val="00345264"/>
    <w:rsid w:val="0034532C"/>
    <w:rsid w:val="00345CC4"/>
    <w:rsid w:val="00346050"/>
    <w:rsid w:val="003463B5"/>
    <w:rsid w:val="0034649B"/>
    <w:rsid w:val="00346876"/>
    <w:rsid w:val="003470FC"/>
    <w:rsid w:val="00347156"/>
    <w:rsid w:val="00347802"/>
    <w:rsid w:val="0034785B"/>
    <w:rsid w:val="003507D0"/>
    <w:rsid w:val="00350BAF"/>
    <w:rsid w:val="003517FA"/>
    <w:rsid w:val="00352847"/>
    <w:rsid w:val="00352CA6"/>
    <w:rsid w:val="00353003"/>
    <w:rsid w:val="00353190"/>
    <w:rsid w:val="003533EB"/>
    <w:rsid w:val="003535B3"/>
    <w:rsid w:val="00353AA9"/>
    <w:rsid w:val="00353BAD"/>
    <w:rsid w:val="00353E52"/>
    <w:rsid w:val="003542DA"/>
    <w:rsid w:val="003543FF"/>
    <w:rsid w:val="00354525"/>
    <w:rsid w:val="003547FC"/>
    <w:rsid w:val="00354E02"/>
    <w:rsid w:val="00355190"/>
    <w:rsid w:val="003557F0"/>
    <w:rsid w:val="00355C36"/>
    <w:rsid w:val="00355C57"/>
    <w:rsid w:val="003561CC"/>
    <w:rsid w:val="00356277"/>
    <w:rsid w:val="00357B10"/>
    <w:rsid w:val="00357E00"/>
    <w:rsid w:val="00360446"/>
    <w:rsid w:val="0036045B"/>
    <w:rsid w:val="003607F8"/>
    <w:rsid w:val="00360CF4"/>
    <w:rsid w:val="00360FDA"/>
    <w:rsid w:val="003610FD"/>
    <w:rsid w:val="00361302"/>
    <w:rsid w:val="003619B5"/>
    <w:rsid w:val="00361B5A"/>
    <w:rsid w:val="00361C57"/>
    <w:rsid w:val="00363580"/>
    <w:rsid w:val="00363BB4"/>
    <w:rsid w:val="00364C69"/>
    <w:rsid w:val="00364C9B"/>
    <w:rsid w:val="00364CAB"/>
    <w:rsid w:val="00365001"/>
    <w:rsid w:val="003651C8"/>
    <w:rsid w:val="00365226"/>
    <w:rsid w:val="00365501"/>
    <w:rsid w:val="003655BA"/>
    <w:rsid w:val="00365C8B"/>
    <w:rsid w:val="0036751D"/>
    <w:rsid w:val="00367599"/>
    <w:rsid w:val="0036761C"/>
    <w:rsid w:val="0036777B"/>
    <w:rsid w:val="00367B09"/>
    <w:rsid w:val="00367FE3"/>
    <w:rsid w:val="003709FD"/>
    <w:rsid w:val="00370C21"/>
    <w:rsid w:val="003711B4"/>
    <w:rsid w:val="0037196F"/>
    <w:rsid w:val="00371C7E"/>
    <w:rsid w:val="0037262E"/>
    <w:rsid w:val="003727A7"/>
    <w:rsid w:val="00372AA9"/>
    <w:rsid w:val="00372C13"/>
    <w:rsid w:val="00372C2E"/>
    <w:rsid w:val="00372CF4"/>
    <w:rsid w:val="00372FA6"/>
    <w:rsid w:val="00372FE8"/>
    <w:rsid w:val="003739EB"/>
    <w:rsid w:val="00373ABF"/>
    <w:rsid w:val="00373FAE"/>
    <w:rsid w:val="00374940"/>
    <w:rsid w:val="00374F49"/>
    <w:rsid w:val="003751D1"/>
    <w:rsid w:val="003755B7"/>
    <w:rsid w:val="003757F0"/>
    <w:rsid w:val="00375AFF"/>
    <w:rsid w:val="00375C1A"/>
    <w:rsid w:val="0037776A"/>
    <w:rsid w:val="00380219"/>
    <w:rsid w:val="0038028D"/>
    <w:rsid w:val="00380585"/>
    <w:rsid w:val="00380A07"/>
    <w:rsid w:val="00380B35"/>
    <w:rsid w:val="00380E86"/>
    <w:rsid w:val="00382097"/>
    <w:rsid w:val="00383F2D"/>
    <w:rsid w:val="0038427A"/>
    <w:rsid w:val="00384509"/>
    <w:rsid w:val="00384D8F"/>
    <w:rsid w:val="00385B51"/>
    <w:rsid w:val="00385D5E"/>
    <w:rsid w:val="00385E24"/>
    <w:rsid w:val="00386053"/>
    <w:rsid w:val="00386D8B"/>
    <w:rsid w:val="003870EF"/>
    <w:rsid w:val="0038715B"/>
    <w:rsid w:val="0038795A"/>
    <w:rsid w:val="00387A8B"/>
    <w:rsid w:val="00390465"/>
    <w:rsid w:val="003905EA"/>
    <w:rsid w:val="00390BBA"/>
    <w:rsid w:val="00391008"/>
    <w:rsid w:val="00391607"/>
    <w:rsid w:val="00391898"/>
    <w:rsid w:val="00391AE5"/>
    <w:rsid w:val="00391B9A"/>
    <w:rsid w:val="0039273B"/>
    <w:rsid w:val="00392D8B"/>
    <w:rsid w:val="00392EA7"/>
    <w:rsid w:val="00393992"/>
    <w:rsid w:val="00393A9D"/>
    <w:rsid w:val="00393E52"/>
    <w:rsid w:val="00394659"/>
    <w:rsid w:val="003948EF"/>
    <w:rsid w:val="00394987"/>
    <w:rsid w:val="00395453"/>
    <w:rsid w:val="00395D00"/>
    <w:rsid w:val="003960BE"/>
    <w:rsid w:val="003960DE"/>
    <w:rsid w:val="003967B5"/>
    <w:rsid w:val="00396CFF"/>
    <w:rsid w:val="003970D5"/>
    <w:rsid w:val="00397CED"/>
    <w:rsid w:val="00397F82"/>
    <w:rsid w:val="00397FCF"/>
    <w:rsid w:val="003A02E5"/>
    <w:rsid w:val="003A0E90"/>
    <w:rsid w:val="003A0FB4"/>
    <w:rsid w:val="003A111E"/>
    <w:rsid w:val="003A11FD"/>
    <w:rsid w:val="003A1B4C"/>
    <w:rsid w:val="003A343E"/>
    <w:rsid w:val="003A3507"/>
    <w:rsid w:val="003A376F"/>
    <w:rsid w:val="003A3BC8"/>
    <w:rsid w:val="003A4584"/>
    <w:rsid w:val="003A5197"/>
    <w:rsid w:val="003A53BD"/>
    <w:rsid w:val="003A677F"/>
    <w:rsid w:val="003A69B6"/>
    <w:rsid w:val="003A6AB2"/>
    <w:rsid w:val="003A7302"/>
    <w:rsid w:val="003B00A0"/>
    <w:rsid w:val="003B020E"/>
    <w:rsid w:val="003B07FF"/>
    <w:rsid w:val="003B0FC2"/>
    <w:rsid w:val="003B1658"/>
    <w:rsid w:val="003B1C51"/>
    <w:rsid w:val="003B1EB9"/>
    <w:rsid w:val="003B1FF1"/>
    <w:rsid w:val="003B25D8"/>
    <w:rsid w:val="003B2600"/>
    <w:rsid w:val="003B2AE9"/>
    <w:rsid w:val="003B2CEC"/>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24B2"/>
    <w:rsid w:val="003C2CDA"/>
    <w:rsid w:val="003C2D56"/>
    <w:rsid w:val="003C351E"/>
    <w:rsid w:val="003C457F"/>
    <w:rsid w:val="003C4E33"/>
    <w:rsid w:val="003C528B"/>
    <w:rsid w:val="003C599D"/>
    <w:rsid w:val="003C7614"/>
    <w:rsid w:val="003C782C"/>
    <w:rsid w:val="003C7DDD"/>
    <w:rsid w:val="003D0115"/>
    <w:rsid w:val="003D0325"/>
    <w:rsid w:val="003D0C7A"/>
    <w:rsid w:val="003D0FC1"/>
    <w:rsid w:val="003D10EF"/>
    <w:rsid w:val="003D1641"/>
    <w:rsid w:val="003D171D"/>
    <w:rsid w:val="003D1FDB"/>
    <w:rsid w:val="003D292E"/>
    <w:rsid w:val="003D2F1C"/>
    <w:rsid w:val="003D3280"/>
    <w:rsid w:val="003D334E"/>
    <w:rsid w:val="003D4157"/>
    <w:rsid w:val="003D4381"/>
    <w:rsid w:val="003D45D5"/>
    <w:rsid w:val="003D477A"/>
    <w:rsid w:val="003D4869"/>
    <w:rsid w:val="003D4C8E"/>
    <w:rsid w:val="003D4F27"/>
    <w:rsid w:val="003D50B1"/>
    <w:rsid w:val="003D5153"/>
    <w:rsid w:val="003D5774"/>
    <w:rsid w:val="003D5E36"/>
    <w:rsid w:val="003D5EC0"/>
    <w:rsid w:val="003D6607"/>
    <w:rsid w:val="003D670F"/>
    <w:rsid w:val="003D6A8E"/>
    <w:rsid w:val="003D6FFB"/>
    <w:rsid w:val="003D7553"/>
    <w:rsid w:val="003D7EB3"/>
    <w:rsid w:val="003E013A"/>
    <w:rsid w:val="003E01AA"/>
    <w:rsid w:val="003E0513"/>
    <w:rsid w:val="003E0D65"/>
    <w:rsid w:val="003E0F12"/>
    <w:rsid w:val="003E1062"/>
    <w:rsid w:val="003E10AA"/>
    <w:rsid w:val="003E13B1"/>
    <w:rsid w:val="003E14CF"/>
    <w:rsid w:val="003E1798"/>
    <w:rsid w:val="003E17B5"/>
    <w:rsid w:val="003E1A62"/>
    <w:rsid w:val="003E2486"/>
    <w:rsid w:val="003E2C07"/>
    <w:rsid w:val="003E3719"/>
    <w:rsid w:val="003E3BE1"/>
    <w:rsid w:val="003E3CBB"/>
    <w:rsid w:val="003E3D3D"/>
    <w:rsid w:val="003E5A88"/>
    <w:rsid w:val="003E5AA1"/>
    <w:rsid w:val="003E5C34"/>
    <w:rsid w:val="003E6662"/>
    <w:rsid w:val="003E6C42"/>
    <w:rsid w:val="003E704E"/>
    <w:rsid w:val="003E70EE"/>
    <w:rsid w:val="003E7535"/>
    <w:rsid w:val="003E7706"/>
    <w:rsid w:val="003E7907"/>
    <w:rsid w:val="003E7B49"/>
    <w:rsid w:val="003E7B53"/>
    <w:rsid w:val="003F02DB"/>
    <w:rsid w:val="003F02FE"/>
    <w:rsid w:val="003F03DA"/>
    <w:rsid w:val="003F1220"/>
    <w:rsid w:val="003F1421"/>
    <w:rsid w:val="003F1D33"/>
    <w:rsid w:val="003F1EA3"/>
    <w:rsid w:val="003F23D7"/>
    <w:rsid w:val="003F258A"/>
    <w:rsid w:val="003F2818"/>
    <w:rsid w:val="003F2BC7"/>
    <w:rsid w:val="003F2F5D"/>
    <w:rsid w:val="003F3473"/>
    <w:rsid w:val="003F3648"/>
    <w:rsid w:val="003F3F06"/>
    <w:rsid w:val="003F3F5A"/>
    <w:rsid w:val="003F461C"/>
    <w:rsid w:val="003F4BE1"/>
    <w:rsid w:val="003F5AFC"/>
    <w:rsid w:val="003F63DC"/>
    <w:rsid w:val="003F65DB"/>
    <w:rsid w:val="003F6BB9"/>
    <w:rsid w:val="003F71B0"/>
    <w:rsid w:val="003F73F0"/>
    <w:rsid w:val="00400D85"/>
    <w:rsid w:val="00400D92"/>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957"/>
    <w:rsid w:val="00406C03"/>
    <w:rsid w:val="004070C5"/>
    <w:rsid w:val="0041008F"/>
    <w:rsid w:val="00410330"/>
    <w:rsid w:val="0041036A"/>
    <w:rsid w:val="004105B1"/>
    <w:rsid w:val="00410791"/>
    <w:rsid w:val="00410878"/>
    <w:rsid w:val="00411407"/>
    <w:rsid w:val="0041176D"/>
    <w:rsid w:val="00411F39"/>
    <w:rsid w:val="00412C1D"/>
    <w:rsid w:val="00412D30"/>
    <w:rsid w:val="0041308C"/>
    <w:rsid w:val="00413902"/>
    <w:rsid w:val="00413A65"/>
    <w:rsid w:val="00413AFE"/>
    <w:rsid w:val="00413EBC"/>
    <w:rsid w:val="00413F2E"/>
    <w:rsid w:val="004150A9"/>
    <w:rsid w:val="00415989"/>
    <w:rsid w:val="00415A21"/>
    <w:rsid w:val="00415F00"/>
    <w:rsid w:val="004160FB"/>
    <w:rsid w:val="00416539"/>
    <w:rsid w:val="00416931"/>
    <w:rsid w:val="00416C0A"/>
    <w:rsid w:val="00416C48"/>
    <w:rsid w:val="00416D38"/>
    <w:rsid w:val="0041703C"/>
    <w:rsid w:val="00417374"/>
    <w:rsid w:val="00417940"/>
    <w:rsid w:val="00420BB0"/>
    <w:rsid w:val="004217D7"/>
    <w:rsid w:val="00421BE1"/>
    <w:rsid w:val="00422FC5"/>
    <w:rsid w:val="00423407"/>
    <w:rsid w:val="0042355E"/>
    <w:rsid w:val="00423BDB"/>
    <w:rsid w:val="00423CEB"/>
    <w:rsid w:val="00423D46"/>
    <w:rsid w:val="00423F36"/>
    <w:rsid w:val="0042437B"/>
    <w:rsid w:val="0042449E"/>
    <w:rsid w:val="004244F2"/>
    <w:rsid w:val="0042478F"/>
    <w:rsid w:val="00424F30"/>
    <w:rsid w:val="0042599C"/>
    <w:rsid w:val="004268FC"/>
    <w:rsid w:val="0042702E"/>
    <w:rsid w:val="004275C2"/>
    <w:rsid w:val="00430110"/>
    <w:rsid w:val="0043031B"/>
    <w:rsid w:val="004306BC"/>
    <w:rsid w:val="0043141A"/>
    <w:rsid w:val="00431D17"/>
    <w:rsid w:val="00431F48"/>
    <w:rsid w:val="004322A6"/>
    <w:rsid w:val="00433A69"/>
    <w:rsid w:val="00433E88"/>
    <w:rsid w:val="00434236"/>
    <w:rsid w:val="00434BDE"/>
    <w:rsid w:val="00435957"/>
    <w:rsid w:val="00435F4A"/>
    <w:rsid w:val="0043762A"/>
    <w:rsid w:val="0043764B"/>
    <w:rsid w:val="00440861"/>
    <w:rsid w:val="00440EDB"/>
    <w:rsid w:val="00441C32"/>
    <w:rsid w:val="00441E13"/>
    <w:rsid w:val="004423C3"/>
    <w:rsid w:val="00442EF8"/>
    <w:rsid w:val="00443252"/>
    <w:rsid w:val="004438D7"/>
    <w:rsid w:val="00443BD7"/>
    <w:rsid w:val="00443F2F"/>
    <w:rsid w:val="0044440F"/>
    <w:rsid w:val="004452BF"/>
    <w:rsid w:val="004462D1"/>
    <w:rsid w:val="00447174"/>
    <w:rsid w:val="004473A3"/>
    <w:rsid w:val="004478B2"/>
    <w:rsid w:val="004503FD"/>
    <w:rsid w:val="00450567"/>
    <w:rsid w:val="00450D99"/>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9B0"/>
    <w:rsid w:val="00465AD0"/>
    <w:rsid w:val="00465DB0"/>
    <w:rsid w:val="00465FDB"/>
    <w:rsid w:val="00466150"/>
    <w:rsid w:val="00466B04"/>
    <w:rsid w:val="00466B07"/>
    <w:rsid w:val="00467673"/>
    <w:rsid w:val="00470248"/>
    <w:rsid w:val="00470379"/>
    <w:rsid w:val="004703A9"/>
    <w:rsid w:val="00470452"/>
    <w:rsid w:val="004708C0"/>
    <w:rsid w:val="00470C1C"/>
    <w:rsid w:val="00470CA4"/>
    <w:rsid w:val="00471544"/>
    <w:rsid w:val="004726EB"/>
    <w:rsid w:val="0047283E"/>
    <w:rsid w:val="00473017"/>
    <w:rsid w:val="004739C4"/>
    <w:rsid w:val="004745FD"/>
    <w:rsid w:val="00475DB3"/>
    <w:rsid w:val="00475FD2"/>
    <w:rsid w:val="004767C7"/>
    <w:rsid w:val="00476D1C"/>
    <w:rsid w:val="0047717A"/>
    <w:rsid w:val="00477414"/>
    <w:rsid w:val="004774B4"/>
    <w:rsid w:val="00477C09"/>
    <w:rsid w:val="00477C6C"/>
    <w:rsid w:val="00477FC3"/>
    <w:rsid w:val="0048043A"/>
    <w:rsid w:val="00481CD8"/>
    <w:rsid w:val="004821D9"/>
    <w:rsid w:val="004823B8"/>
    <w:rsid w:val="00482D2C"/>
    <w:rsid w:val="00482DD7"/>
    <w:rsid w:val="00482F42"/>
    <w:rsid w:val="00483322"/>
    <w:rsid w:val="00483DC7"/>
    <w:rsid w:val="00483E3C"/>
    <w:rsid w:val="00484D80"/>
    <w:rsid w:val="00485470"/>
    <w:rsid w:val="00485C3E"/>
    <w:rsid w:val="004862C2"/>
    <w:rsid w:val="004862D3"/>
    <w:rsid w:val="0048675E"/>
    <w:rsid w:val="0048676D"/>
    <w:rsid w:val="00486AD2"/>
    <w:rsid w:val="00486D3C"/>
    <w:rsid w:val="0049018B"/>
    <w:rsid w:val="00490A10"/>
    <w:rsid w:val="00490E3C"/>
    <w:rsid w:val="00491A0E"/>
    <w:rsid w:val="00492BB9"/>
    <w:rsid w:val="004944D7"/>
    <w:rsid w:val="004945EC"/>
    <w:rsid w:val="00494686"/>
    <w:rsid w:val="0049476B"/>
    <w:rsid w:val="00495250"/>
    <w:rsid w:val="004953B2"/>
    <w:rsid w:val="00495935"/>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3106"/>
    <w:rsid w:val="004A3930"/>
    <w:rsid w:val="004A3E7A"/>
    <w:rsid w:val="004A4098"/>
    <w:rsid w:val="004A4199"/>
    <w:rsid w:val="004A46AA"/>
    <w:rsid w:val="004A4BB5"/>
    <w:rsid w:val="004A516F"/>
    <w:rsid w:val="004A5467"/>
    <w:rsid w:val="004A57A6"/>
    <w:rsid w:val="004A5BEF"/>
    <w:rsid w:val="004B02D2"/>
    <w:rsid w:val="004B08B3"/>
    <w:rsid w:val="004B1830"/>
    <w:rsid w:val="004B27FD"/>
    <w:rsid w:val="004B2899"/>
    <w:rsid w:val="004B28C5"/>
    <w:rsid w:val="004B28FE"/>
    <w:rsid w:val="004B383B"/>
    <w:rsid w:val="004B3A9A"/>
    <w:rsid w:val="004B4629"/>
    <w:rsid w:val="004B48B8"/>
    <w:rsid w:val="004B49D9"/>
    <w:rsid w:val="004B5527"/>
    <w:rsid w:val="004B6CD5"/>
    <w:rsid w:val="004B7262"/>
    <w:rsid w:val="004B733F"/>
    <w:rsid w:val="004B7B5F"/>
    <w:rsid w:val="004B7CB0"/>
    <w:rsid w:val="004B7F5D"/>
    <w:rsid w:val="004C025E"/>
    <w:rsid w:val="004C04D2"/>
    <w:rsid w:val="004C0F66"/>
    <w:rsid w:val="004C1548"/>
    <w:rsid w:val="004C2A9C"/>
    <w:rsid w:val="004C4530"/>
    <w:rsid w:val="004C4643"/>
    <w:rsid w:val="004C49BC"/>
    <w:rsid w:val="004C524C"/>
    <w:rsid w:val="004C531F"/>
    <w:rsid w:val="004C540F"/>
    <w:rsid w:val="004C6763"/>
    <w:rsid w:val="004C6ACF"/>
    <w:rsid w:val="004C738E"/>
    <w:rsid w:val="004D01E6"/>
    <w:rsid w:val="004D0285"/>
    <w:rsid w:val="004D03D2"/>
    <w:rsid w:val="004D051B"/>
    <w:rsid w:val="004D0BA5"/>
    <w:rsid w:val="004D0CAD"/>
    <w:rsid w:val="004D1C86"/>
    <w:rsid w:val="004D1D31"/>
    <w:rsid w:val="004D1D8B"/>
    <w:rsid w:val="004D1DC9"/>
    <w:rsid w:val="004D27D5"/>
    <w:rsid w:val="004D29E6"/>
    <w:rsid w:val="004D595F"/>
    <w:rsid w:val="004D63EC"/>
    <w:rsid w:val="004D64F8"/>
    <w:rsid w:val="004D6700"/>
    <w:rsid w:val="004D6D97"/>
    <w:rsid w:val="004D6EDE"/>
    <w:rsid w:val="004E0560"/>
    <w:rsid w:val="004E1409"/>
    <w:rsid w:val="004E144D"/>
    <w:rsid w:val="004E15B8"/>
    <w:rsid w:val="004E1A21"/>
    <w:rsid w:val="004E1D85"/>
    <w:rsid w:val="004E21C2"/>
    <w:rsid w:val="004E2445"/>
    <w:rsid w:val="004E3029"/>
    <w:rsid w:val="004E3294"/>
    <w:rsid w:val="004E3C46"/>
    <w:rsid w:val="004E4A9B"/>
    <w:rsid w:val="004E59B7"/>
    <w:rsid w:val="004E5A1D"/>
    <w:rsid w:val="004E5C05"/>
    <w:rsid w:val="004E5D4F"/>
    <w:rsid w:val="004E70A1"/>
    <w:rsid w:val="004E7315"/>
    <w:rsid w:val="004E771D"/>
    <w:rsid w:val="004E7AF7"/>
    <w:rsid w:val="004E7E25"/>
    <w:rsid w:val="004F03DD"/>
    <w:rsid w:val="004F0B8C"/>
    <w:rsid w:val="004F0C9A"/>
    <w:rsid w:val="004F1150"/>
    <w:rsid w:val="004F162D"/>
    <w:rsid w:val="004F1C34"/>
    <w:rsid w:val="004F277A"/>
    <w:rsid w:val="004F3D4A"/>
    <w:rsid w:val="004F4132"/>
    <w:rsid w:val="004F4F2D"/>
    <w:rsid w:val="004F672A"/>
    <w:rsid w:val="004F6E84"/>
    <w:rsid w:val="004F6F1A"/>
    <w:rsid w:val="004F7074"/>
    <w:rsid w:val="004F763E"/>
    <w:rsid w:val="004F7E97"/>
    <w:rsid w:val="0050023D"/>
    <w:rsid w:val="005008D7"/>
    <w:rsid w:val="00500CE9"/>
    <w:rsid w:val="00500DFD"/>
    <w:rsid w:val="00501065"/>
    <w:rsid w:val="00501476"/>
    <w:rsid w:val="00501824"/>
    <w:rsid w:val="00501FB7"/>
    <w:rsid w:val="00501FF2"/>
    <w:rsid w:val="005021FA"/>
    <w:rsid w:val="0050224E"/>
    <w:rsid w:val="0050232B"/>
    <w:rsid w:val="0050290A"/>
    <w:rsid w:val="00502F4D"/>
    <w:rsid w:val="0050338E"/>
    <w:rsid w:val="005034FA"/>
    <w:rsid w:val="0050387C"/>
    <w:rsid w:val="0050394B"/>
    <w:rsid w:val="0050426A"/>
    <w:rsid w:val="005047D4"/>
    <w:rsid w:val="0050485C"/>
    <w:rsid w:val="00504A5E"/>
    <w:rsid w:val="00504E72"/>
    <w:rsid w:val="00505A3D"/>
    <w:rsid w:val="00505AA1"/>
    <w:rsid w:val="00506D4F"/>
    <w:rsid w:val="00506D82"/>
    <w:rsid w:val="005079BB"/>
    <w:rsid w:val="00507B36"/>
    <w:rsid w:val="00510668"/>
    <w:rsid w:val="005108F7"/>
    <w:rsid w:val="00510ACC"/>
    <w:rsid w:val="00510CFF"/>
    <w:rsid w:val="00511003"/>
    <w:rsid w:val="00511724"/>
    <w:rsid w:val="005120E2"/>
    <w:rsid w:val="00512FC2"/>
    <w:rsid w:val="00513AAC"/>
    <w:rsid w:val="00513E10"/>
    <w:rsid w:val="0051424D"/>
    <w:rsid w:val="00514958"/>
    <w:rsid w:val="00514BDB"/>
    <w:rsid w:val="00514D5C"/>
    <w:rsid w:val="00514F00"/>
    <w:rsid w:val="00514FD2"/>
    <w:rsid w:val="0051509D"/>
    <w:rsid w:val="005150F3"/>
    <w:rsid w:val="00515163"/>
    <w:rsid w:val="005157E0"/>
    <w:rsid w:val="00515C05"/>
    <w:rsid w:val="00515DC6"/>
    <w:rsid w:val="005162CB"/>
    <w:rsid w:val="0051680D"/>
    <w:rsid w:val="00516A87"/>
    <w:rsid w:val="00516C7F"/>
    <w:rsid w:val="0051762F"/>
    <w:rsid w:val="005177DB"/>
    <w:rsid w:val="00517861"/>
    <w:rsid w:val="00517888"/>
    <w:rsid w:val="00520451"/>
    <w:rsid w:val="00520CB2"/>
    <w:rsid w:val="00520FEF"/>
    <w:rsid w:val="0052136C"/>
    <w:rsid w:val="0052166F"/>
    <w:rsid w:val="005218B5"/>
    <w:rsid w:val="00521F78"/>
    <w:rsid w:val="00522DCF"/>
    <w:rsid w:val="00523567"/>
    <w:rsid w:val="00523A9F"/>
    <w:rsid w:val="00524196"/>
    <w:rsid w:val="005244BB"/>
    <w:rsid w:val="0052501B"/>
    <w:rsid w:val="00525324"/>
    <w:rsid w:val="00525F0C"/>
    <w:rsid w:val="005260A1"/>
    <w:rsid w:val="00526FD3"/>
    <w:rsid w:val="00527533"/>
    <w:rsid w:val="0052792D"/>
    <w:rsid w:val="00527F42"/>
    <w:rsid w:val="005304F4"/>
    <w:rsid w:val="005309C3"/>
    <w:rsid w:val="00531F30"/>
    <w:rsid w:val="005323B7"/>
    <w:rsid w:val="00532701"/>
    <w:rsid w:val="005328B4"/>
    <w:rsid w:val="00532ECE"/>
    <w:rsid w:val="0053337E"/>
    <w:rsid w:val="005336FD"/>
    <w:rsid w:val="00533739"/>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525"/>
    <w:rsid w:val="0054396B"/>
    <w:rsid w:val="00543E55"/>
    <w:rsid w:val="00543F19"/>
    <w:rsid w:val="005446D6"/>
    <w:rsid w:val="00544F7C"/>
    <w:rsid w:val="00546233"/>
    <w:rsid w:val="005464A6"/>
    <w:rsid w:val="0054705E"/>
    <w:rsid w:val="00547506"/>
    <w:rsid w:val="005477EB"/>
    <w:rsid w:val="00547ECB"/>
    <w:rsid w:val="0055021B"/>
    <w:rsid w:val="00550556"/>
    <w:rsid w:val="00550A8B"/>
    <w:rsid w:val="00550B41"/>
    <w:rsid w:val="00550F12"/>
    <w:rsid w:val="0055150E"/>
    <w:rsid w:val="0055278C"/>
    <w:rsid w:val="00552C68"/>
    <w:rsid w:val="00552D00"/>
    <w:rsid w:val="00552EDB"/>
    <w:rsid w:val="00553891"/>
    <w:rsid w:val="0055392F"/>
    <w:rsid w:val="00553C48"/>
    <w:rsid w:val="00553EEA"/>
    <w:rsid w:val="00554082"/>
    <w:rsid w:val="00554814"/>
    <w:rsid w:val="00554826"/>
    <w:rsid w:val="00554C55"/>
    <w:rsid w:val="0055527C"/>
    <w:rsid w:val="00555666"/>
    <w:rsid w:val="0055582A"/>
    <w:rsid w:val="00555A8D"/>
    <w:rsid w:val="00555F6C"/>
    <w:rsid w:val="00556068"/>
    <w:rsid w:val="00556206"/>
    <w:rsid w:val="00556563"/>
    <w:rsid w:val="005568FB"/>
    <w:rsid w:val="005576AE"/>
    <w:rsid w:val="005577C5"/>
    <w:rsid w:val="0056029E"/>
    <w:rsid w:val="00560F3D"/>
    <w:rsid w:val="005610AA"/>
    <w:rsid w:val="00561209"/>
    <w:rsid w:val="005612D1"/>
    <w:rsid w:val="00561B1D"/>
    <w:rsid w:val="00561D59"/>
    <w:rsid w:val="00561FD4"/>
    <w:rsid w:val="00562147"/>
    <w:rsid w:val="005625F3"/>
    <w:rsid w:val="005626E1"/>
    <w:rsid w:val="00562770"/>
    <w:rsid w:val="00562DC0"/>
    <w:rsid w:val="00563579"/>
    <w:rsid w:val="0056393D"/>
    <w:rsid w:val="0056420B"/>
    <w:rsid w:val="0056459E"/>
    <w:rsid w:val="005645EF"/>
    <w:rsid w:val="00564647"/>
    <w:rsid w:val="005649F6"/>
    <w:rsid w:val="005650C6"/>
    <w:rsid w:val="005657E5"/>
    <w:rsid w:val="005666F1"/>
    <w:rsid w:val="00566725"/>
    <w:rsid w:val="00566A66"/>
    <w:rsid w:val="00567317"/>
    <w:rsid w:val="00567A1D"/>
    <w:rsid w:val="00567F95"/>
    <w:rsid w:val="005704B0"/>
    <w:rsid w:val="00570845"/>
    <w:rsid w:val="00570BA7"/>
    <w:rsid w:val="0057114F"/>
    <w:rsid w:val="00571C89"/>
    <w:rsid w:val="00572BA6"/>
    <w:rsid w:val="00572DF3"/>
    <w:rsid w:val="00573C90"/>
    <w:rsid w:val="005746B5"/>
    <w:rsid w:val="005748DF"/>
    <w:rsid w:val="00574A05"/>
    <w:rsid w:val="00574FA8"/>
    <w:rsid w:val="00575AA3"/>
    <w:rsid w:val="0057653D"/>
    <w:rsid w:val="0057670F"/>
    <w:rsid w:val="00576800"/>
    <w:rsid w:val="0057683F"/>
    <w:rsid w:val="00576F15"/>
    <w:rsid w:val="00576F70"/>
    <w:rsid w:val="00577C3B"/>
    <w:rsid w:val="00581C35"/>
    <w:rsid w:val="00581D3D"/>
    <w:rsid w:val="00582750"/>
    <w:rsid w:val="005827C3"/>
    <w:rsid w:val="00582896"/>
    <w:rsid w:val="00582D40"/>
    <w:rsid w:val="00583822"/>
    <w:rsid w:val="00583B96"/>
    <w:rsid w:val="005851C3"/>
    <w:rsid w:val="005860AC"/>
    <w:rsid w:val="005861D8"/>
    <w:rsid w:val="0058651A"/>
    <w:rsid w:val="005872B5"/>
    <w:rsid w:val="0059040C"/>
    <w:rsid w:val="00590772"/>
    <w:rsid w:val="00590F3B"/>
    <w:rsid w:val="00591AC5"/>
    <w:rsid w:val="0059237E"/>
    <w:rsid w:val="00592A60"/>
    <w:rsid w:val="005932C8"/>
    <w:rsid w:val="0059390A"/>
    <w:rsid w:val="00593984"/>
    <w:rsid w:val="00593C2A"/>
    <w:rsid w:val="0059430C"/>
    <w:rsid w:val="00595290"/>
    <w:rsid w:val="00595C4B"/>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2AF"/>
    <w:rsid w:val="005A5CCE"/>
    <w:rsid w:val="005A5DCB"/>
    <w:rsid w:val="005A6010"/>
    <w:rsid w:val="005A661D"/>
    <w:rsid w:val="005A69E3"/>
    <w:rsid w:val="005A6C60"/>
    <w:rsid w:val="005A7204"/>
    <w:rsid w:val="005A780A"/>
    <w:rsid w:val="005B0114"/>
    <w:rsid w:val="005B02B2"/>
    <w:rsid w:val="005B1115"/>
    <w:rsid w:val="005B1344"/>
    <w:rsid w:val="005B17D3"/>
    <w:rsid w:val="005B239D"/>
    <w:rsid w:val="005B278B"/>
    <w:rsid w:val="005B34E9"/>
    <w:rsid w:val="005B39D5"/>
    <w:rsid w:val="005B3FB9"/>
    <w:rsid w:val="005B445F"/>
    <w:rsid w:val="005B49B5"/>
    <w:rsid w:val="005B4DD2"/>
    <w:rsid w:val="005B5652"/>
    <w:rsid w:val="005B595F"/>
    <w:rsid w:val="005B605D"/>
    <w:rsid w:val="005B6571"/>
    <w:rsid w:val="005B6969"/>
    <w:rsid w:val="005B758F"/>
    <w:rsid w:val="005C04A8"/>
    <w:rsid w:val="005C0AC3"/>
    <w:rsid w:val="005C0C17"/>
    <w:rsid w:val="005C0E4A"/>
    <w:rsid w:val="005C1260"/>
    <w:rsid w:val="005C1B62"/>
    <w:rsid w:val="005C1CE7"/>
    <w:rsid w:val="005C2C45"/>
    <w:rsid w:val="005C2F29"/>
    <w:rsid w:val="005C3122"/>
    <w:rsid w:val="005C39B5"/>
    <w:rsid w:val="005C3BF2"/>
    <w:rsid w:val="005C4007"/>
    <w:rsid w:val="005C5B01"/>
    <w:rsid w:val="005C5C0D"/>
    <w:rsid w:val="005C6021"/>
    <w:rsid w:val="005C61B7"/>
    <w:rsid w:val="005C63A7"/>
    <w:rsid w:val="005C6DF0"/>
    <w:rsid w:val="005C737A"/>
    <w:rsid w:val="005C75E3"/>
    <w:rsid w:val="005C7997"/>
    <w:rsid w:val="005C7D5D"/>
    <w:rsid w:val="005D014E"/>
    <w:rsid w:val="005D13E4"/>
    <w:rsid w:val="005D1751"/>
    <w:rsid w:val="005D17C5"/>
    <w:rsid w:val="005D226C"/>
    <w:rsid w:val="005D227C"/>
    <w:rsid w:val="005D2D98"/>
    <w:rsid w:val="005D2E7C"/>
    <w:rsid w:val="005D2EB9"/>
    <w:rsid w:val="005D31EA"/>
    <w:rsid w:val="005D369B"/>
    <w:rsid w:val="005D37D0"/>
    <w:rsid w:val="005D3CF6"/>
    <w:rsid w:val="005D4136"/>
    <w:rsid w:val="005D46CB"/>
    <w:rsid w:val="005D48A6"/>
    <w:rsid w:val="005D4D47"/>
    <w:rsid w:val="005D5E97"/>
    <w:rsid w:val="005D61AE"/>
    <w:rsid w:val="005D6828"/>
    <w:rsid w:val="005D6AAF"/>
    <w:rsid w:val="005D75A5"/>
    <w:rsid w:val="005D76D7"/>
    <w:rsid w:val="005D7ECD"/>
    <w:rsid w:val="005E0279"/>
    <w:rsid w:val="005E05FD"/>
    <w:rsid w:val="005E1BB6"/>
    <w:rsid w:val="005E28BC"/>
    <w:rsid w:val="005E346D"/>
    <w:rsid w:val="005E41B5"/>
    <w:rsid w:val="005E4424"/>
    <w:rsid w:val="005E449C"/>
    <w:rsid w:val="005E461F"/>
    <w:rsid w:val="005E46B9"/>
    <w:rsid w:val="005E4B3C"/>
    <w:rsid w:val="005E562A"/>
    <w:rsid w:val="005E5A3E"/>
    <w:rsid w:val="005E677C"/>
    <w:rsid w:val="005E793F"/>
    <w:rsid w:val="005E7A4A"/>
    <w:rsid w:val="005F08C9"/>
    <w:rsid w:val="005F1B06"/>
    <w:rsid w:val="005F1F23"/>
    <w:rsid w:val="005F209C"/>
    <w:rsid w:val="005F2117"/>
    <w:rsid w:val="005F21A2"/>
    <w:rsid w:val="005F23C8"/>
    <w:rsid w:val="005F2604"/>
    <w:rsid w:val="005F27F3"/>
    <w:rsid w:val="005F292B"/>
    <w:rsid w:val="005F2B9F"/>
    <w:rsid w:val="005F302E"/>
    <w:rsid w:val="005F3245"/>
    <w:rsid w:val="005F3269"/>
    <w:rsid w:val="005F33AF"/>
    <w:rsid w:val="005F3633"/>
    <w:rsid w:val="005F3781"/>
    <w:rsid w:val="005F42FA"/>
    <w:rsid w:val="005F4363"/>
    <w:rsid w:val="005F5587"/>
    <w:rsid w:val="005F59D9"/>
    <w:rsid w:val="005F61F2"/>
    <w:rsid w:val="005F6E8E"/>
    <w:rsid w:val="005F76E9"/>
    <w:rsid w:val="005F7A1A"/>
    <w:rsid w:val="00601055"/>
    <w:rsid w:val="00601359"/>
    <w:rsid w:val="00601CC9"/>
    <w:rsid w:val="00601F65"/>
    <w:rsid w:val="0060253A"/>
    <w:rsid w:val="00602AA0"/>
    <w:rsid w:val="00603596"/>
    <w:rsid w:val="0060359B"/>
    <w:rsid w:val="00603FD0"/>
    <w:rsid w:val="00604087"/>
    <w:rsid w:val="00604913"/>
    <w:rsid w:val="00604A86"/>
    <w:rsid w:val="00605104"/>
    <w:rsid w:val="00605939"/>
    <w:rsid w:val="0060593F"/>
    <w:rsid w:val="00605D6D"/>
    <w:rsid w:val="00605EE9"/>
    <w:rsid w:val="00606C09"/>
    <w:rsid w:val="00606E89"/>
    <w:rsid w:val="00607DEA"/>
    <w:rsid w:val="0061097A"/>
    <w:rsid w:val="006110C2"/>
    <w:rsid w:val="00611253"/>
    <w:rsid w:val="00611B09"/>
    <w:rsid w:val="00612490"/>
    <w:rsid w:val="00612D1B"/>
    <w:rsid w:val="00613159"/>
    <w:rsid w:val="00613572"/>
    <w:rsid w:val="00613CCC"/>
    <w:rsid w:val="006144B9"/>
    <w:rsid w:val="00614E97"/>
    <w:rsid w:val="00615A3D"/>
    <w:rsid w:val="00615BE6"/>
    <w:rsid w:val="00615D97"/>
    <w:rsid w:val="00615EA8"/>
    <w:rsid w:val="00616303"/>
    <w:rsid w:val="00616881"/>
    <w:rsid w:val="00617E84"/>
    <w:rsid w:val="00617ED4"/>
    <w:rsid w:val="0062006A"/>
    <w:rsid w:val="006207E8"/>
    <w:rsid w:val="00621370"/>
    <w:rsid w:val="006216B3"/>
    <w:rsid w:val="00621EDE"/>
    <w:rsid w:val="0062215D"/>
    <w:rsid w:val="006224D6"/>
    <w:rsid w:val="0062258D"/>
    <w:rsid w:val="006234D7"/>
    <w:rsid w:val="006238AD"/>
    <w:rsid w:val="00623FAF"/>
    <w:rsid w:val="0062464E"/>
    <w:rsid w:val="00624FCE"/>
    <w:rsid w:val="00625471"/>
    <w:rsid w:val="00625920"/>
    <w:rsid w:val="00626128"/>
    <w:rsid w:val="0062650D"/>
    <w:rsid w:val="006271B7"/>
    <w:rsid w:val="00627422"/>
    <w:rsid w:val="0062749F"/>
    <w:rsid w:val="006278F1"/>
    <w:rsid w:val="00627AC5"/>
    <w:rsid w:val="00627F07"/>
    <w:rsid w:val="00630118"/>
    <w:rsid w:val="006304C7"/>
    <w:rsid w:val="0063099D"/>
    <w:rsid w:val="00632F1F"/>
    <w:rsid w:val="00633BD7"/>
    <w:rsid w:val="00633C19"/>
    <w:rsid w:val="00634DCB"/>
    <w:rsid w:val="0063558C"/>
    <w:rsid w:val="00635AB9"/>
    <w:rsid w:val="0063604C"/>
    <w:rsid w:val="0063662D"/>
    <w:rsid w:val="00636D5F"/>
    <w:rsid w:val="00637414"/>
    <w:rsid w:val="00637F21"/>
    <w:rsid w:val="00640010"/>
    <w:rsid w:val="006402FF"/>
    <w:rsid w:val="00640F1D"/>
    <w:rsid w:val="0064130B"/>
    <w:rsid w:val="0064146B"/>
    <w:rsid w:val="00641DA6"/>
    <w:rsid w:val="00642055"/>
    <w:rsid w:val="00644664"/>
    <w:rsid w:val="00644B01"/>
    <w:rsid w:val="00644C21"/>
    <w:rsid w:val="00644DDB"/>
    <w:rsid w:val="00645E3F"/>
    <w:rsid w:val="00646281"/>
    <w:rsid w:val="006462C1"/>
    <w:rsid w:val="00646EA5"/>
    <w:rsid w:val="00647309"/>
    <w:rsid w:val="00647D05"/>
    <w:rsid w:val="006518E7"/>
    <w:rsid w:val="00651D13"/>
    <w:rsid w:val="0065203D"/>
    <w:rsid w:val="0065267B"/>
    <w:rsid w:val="00652CC4"/>
    <w:rsid w:val="0065339E"/>
    <w:rsid w:val="0065355B"/>
    <w:rsid w:val="006539B5"/>
    <w:rsid w:val="00654618"/>
    <w:rsid w:val="00654B1F"/>
    <w:rsid w:val="00654DAB"/>
    <w:rsid w:val="00656A53"/>
    <w:rsid w:val="00656E0A"/>
    <w:rsid w:val="00656E65"/>
    <w:rsid w:val="00656F39"/>
    <w:rsid w:val="00657D37"/>
    <w:rsid w:val="00660299"/>
    <w:rsid w:val="00660DA9"/>
    <w:rsid w:val="0066101E"/>
    <w:rsid w:val="006615BF"/>
    <w:rsid w:val="00661FB8"/>
    <w:rsid w:val="0066209A"/>
    <w:rsid w:val="0066251F"/>
    <w:rsid w:val="00663B01"/>
    <w:rsid w:val="006643E9"/>
    <w:rsid w:val="006643F8"/>
    <w:rsid w:val="006644BD"/>
    <w:rsid w:val="0066497D"/>
    <w:rsid w:val="00664DEE"/>
    <w:rsid w:val="006651D5"/>
    <w:rsid w:val="00665688"/>
    <w:rsid w:val="00665710"/>
    <w:rsid w:val="00665E8C"/>
    <w:rsid w:val="00665F1C"/>
    <w:rsid w:val="00666995"/>
    <w:rsid w:val="0066757F"/>
    <w:rsid w:val="006675DB"/>
    <w:rsid w:val="00667A60"/>
    <w:rsid w:val="006701F5"/>
    <w:rsid w:val="006705D5"/>
    <w:rsid w:val="00670AC6"/>
    <w:rsid w:val="00670D34"/>
    <w:rsid w:val="00671D64"/>
    <w:rsid w:val="00671D77"/>
    <w:rsid w:val="0067222B"/>
    <w:rsid w:val="006724E3"/>
    <w:rsid w:val="0067269E"/>
    <w:rsid w:val="00672D14"/>
    <w:rsid w:val="0067399D"/>
    <w:rsid w:val="00673CFE"/>
    <w:rsid w:val="00674CCA"/>
    <w:rsid w:val="00674DEB"/>
    <w:rsid w:val="00675056"/>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A30"/>
    <w:rsid w:val="00684C12"/>
    <w:rsid w:val="00685A57"/>
    <w:rsid w:val="00685F3D"/>
    <w:rsid w:val="0068653C"/>
    <w:rsid w:val="00686790"/>
    <w:rsid w:val="00690579"/>
    <w:rsid w:val="006908E0"/>
    <w:rsid w:val="006909D1"/>
    <w:rsid w:val="00690B18"/>
    <w:rsid w:val="00690D62"/>
    <w:rsid w:val="00691090"/>
    <w:rsid w:val="006910F1"/>
    <w:rsid w:val="00691976"/>
    <w:rsid w:val="00691CE6"/>
    <w:rsid w:val="006924F1"/>
    <w:rsid w:val="00692A94"/>
    <w:rsid w:val="00692CBA"/>
    <w:rsid w:val="0069328D"/>
    <w:rsid w:val="006934FB"/>
    <w:rsid w:val="006937F1"/>
    <w:rsid w:val="0069437E"/>
    <w:rsid w:val="00695EEA"/>
    <w:rsid w:val="00696865"/>
    <w:rsid w:val="0069689F"/>
    <w:rsid w:val="0069690B"/>
    <w:rsid w:val="00696998"/>
    <w:rsid w:val="006974E6"/>
    <w:rsid w:val="006A02FD"/>
    <w:rsid w:val="006A2C65"/>
    <w:rsid w:val="006A2FC5"/>
    <w:rsid w:val="006A3DDC"/>
    <w:rsid w:val="006A4670"/>
    <w:rsid w:val="006A4839"/>
    <w:rsid w:val="006A4B39"/>
    <w:rsid w:val="006A538A"/>
    <w:rsid w:val="006A538F"/>
    <w:rsid w:val="006A5D72"/>
    <w:rsid w:val="006A6574"/>
    <w:rsid w:val="006A6DF0"/>
    <w:rsid w:val="006A770B"/>
    <w:rsid w:val="006A7ADE"/>
    <w:rsid w:val="006A7E18"/>
    <w:rsid w:val="006A7F0A"/>
    <w:rsid w:val="006B02B8"/>
    <w:rsid w:val="006B043A"/>
    <w:rsid w:val="006B0EBD"/>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5A9"/>
    <w:rsid w:val="006B65D3"/>
    <w:rsid w:val="006B6847"/>
    <w:rsid w:val="006B6A03"/>
    <w:rsid w:val="006B6AB3"/>
    <w:rsid w:val="006C02F9"/>
    <w:rsid w:val="006C042F"/>
    <w:rsid w:val="006C08BB"/>
    <w:rsid w:val="006C0A54"/>
    <w:rsid w:val="006C0BCB"/>
    <w:rsid w:val="006C0C52"/>
    <w:rsid w:val="006C0CE6"/>
    <w:rsid w:val="006C0FFA"/>
    <w:rsid w:val="006C1208"/>
    <w:rsid w:val="006C1768"/>
    <w:rsid w:val="006C1BD5"/>
    <w:rsid w:val="006C256C"/>
    <w:rsid w:val="006C2781"/>
    <w:rsid w:val="006C2940"/>
    <w:rsid w:val="006C349D"/>
    <w:rsid w:val="006C3572"/>
    <w:rsid w:val="006C383E"/>
    <w:rsid w:val="006C46D7"/>
    <w:rsid w:val="006C552F"/>
    <w:rsid w:val="006C6C32"/>
    <w:rsid w:val="006C70F0"/>
    <w:rsid w:val="006C767A"/>
    <w:rsid w:val="006C7993"/>
    <w:rsid w:val="006C7BAF"/>
    <w:rsid w:val="006D1207"/>
    <w:rsid w:val="006D1B9A"/>
    <w:rsid w:val="006D1F9D"/>
    <w:rsid w:val="006D2071"/>
    <w:rsid w:val="006D2EFC"/>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3FD"/>
    <w:rsid w:val="006E0C1E"/>
    <w:rsid w:val="006E1023"/>
    <w:rsid w:val="006E12EF"/>
    <w:rsid w:val="006E19C6"/>
    <w:rsid w:val="006E2754"/>
    <w:rsid w:val="006E2F97"/>
    <w:rsid w:val="006E3159"/>
    <w:rsid w:val="006E3A68"/>
    <w:rsid w:val="006E3C16"/>
    <w:rsid w:val="006E42EC"/>
    <w:rsid w:val="006E4A64"/>
    <w:rsid w:val="006E4CC6"/>
    <w:rsid w:val="006E4FBD"/>
    <w:rsid w:val="006E54C9"/>
    <w:rsid w:val="006E5A15"/>
    <w:rsid w:val="006E64AD"/>
    <w:rsid w:val="006E6681"/>
    <w:rsid w:val="006E6846"/>
    <w:rsid w:val="006E6E00"/>
    <w:rsid w:val="006E7D1D"/>
    <w:rsid w:val="006F0412"/>
    <w:rsid w:val="006F048B"/>
    <w:rsid w:val="006F0544"/>
    <w:rsid w:val="006F0831"/>
    <w:rsid w:val="006F0AAD"/>
    <w:rsid w:val="006F2BEF"/>
    <w:rsid w:val="006F2E66"/>
    <w:rsid w:val="006F3234"/>
    <w:rsid w:val="006F383F"/>
    <w:rsid w:val="006F4120"/>
    <w:rsid w:val="006F4171"/>
    <w:rsid w:val="006F43BF"/>
    <w:rsid w:val="006F4568"/>
    <w:rsid w:val="006F4C4E"/>
    <w:rsid w:val="006F4C5E"/>
    <w:rsid w:val="006F4D8E"/>
    <w:rsid w:val="006F5BF4"/>
    <w:rsid w:val="006F5DD0"/>
    <w:rsid w:val="006F6200"/>
    <w:rsid w:val="006F66BD"/>
    <w:rsid w:val="006F6A26"/>
    <w:rsid w:val="006F7205"/>
    <w:rsid w:val="006F783D"/>
    <w:rsid w:val="007002F5"/>
    <w:rsid w:val="007009CB"/>
    <w:rsid w:val="007009DC"/>
    <w:rsid w:val="00701052"/>
    <w:rsid w:val="00701198"/>
    <w:rsid w:val="0070144F"/>
    <w:rsid w:val="00701D24"/>
    <w:rsid w:val="00702878"/>
    <w:rsid w:val="007041ED"/>
    <w:rsid w:val="00704663"/>
    <w:rsid w:val="00704A0B"/>
    <w:rsid w:val="007056C0"/>
    <w:rsid w:val="00705E67"/>
    <w:rsid w:val="00705F89"/>
    <w:rsid w:val="00706881"/>
    <w:rsid w:val="007077AE"/>
    <w:rsid w:val="00710038"/>
    <w:rsid w:val="0071008E"/>
    <w:rsid w:val="0071071D"/>
    <w:rsid w:val="00710E79"/>
    <w:rsid w:val="00711A84"/>
    <w:rsid w:val="00711D99"/>
    <w:rsid w:val="00711DBA"/>
    <w:rsid w:val="00711F58"/>
    <w:rsid w:val="00713FD9"/>
    <w:rsid w:val="007141D0"/>
    <w:rsid w:val="0071457C"/>
    <w:rsid w:val="00714EF6"/>
    <w:rsid w:val="00714FA6"/>
    <w:rsid w:val="007150F0"/>
    <w:rsid w:val="00715155"/>
    <w:rsid w:val="00715241"/>
    <w:rsid w:val="0071544D"/>
    <w:rsid w:val="007165E0"/>
    <w:rsid w:val="007169C6"/>
    <w:rsid w:val="0071700A"/>
    <w:rsid w:val="00717D60"/>
    <w:rsid w:val="007201AD"/>
    <w:rsid w:val="007209F3"/>
    <w:rsid w:val="00721427"/>
    <w:rsid w:val="0072152D"/>
    <w:rsid w:val="00721A60"/>
    <w:rsid w:val="00721A8F"/>
    <w:rsid w:val="00722624"/>
    <w:rsid w:val="00722AC2"/>
    <w:rsid w:val="00722D02"/>
    <w:rsid w:val="00722E5D"/>
    <w:rsid w:val="00722F8D"/>
    <w:rsid w:val="00723554"/>
    <w:rsid w:val="00723D11"/>
    <w:rsid w:val="00724061"/>
    <w:rsid w:val="007245F3"/>
    <w:rsid w:val="00724B13"/>
    <w:rsid w:val="00724CF1"/>
    <w:rsid w:val="00725A0B"/>
    <w:rsid w:val="00725EC2"/>
    <w:rsid w:val="00726387"/>
    <w:rsid w:val="007266D9"/>
    <w:rsid w:val="007268B8"/>
    <w:rsid w:val="00726AC2"/>
    <w:rsid w:val="00726CD5"/>
    <w:rsid w:val="0072705E"/>
    <w:rsid w:val="00727DD6"/>
    <w:rsid w:val="0073019B"/>
    <w:rsid w:val="007302BB"/>
    <w:rsid w:val="00730B98"/>
    <w:rsid w:val="00731985"/>
    <w:rsid w:val="00731F25"/>
    <w:rsid w:val="00732530"/>
    <w:rsid w:val="00732543"/>
    <w:rsid w:val="00732A1D"/>
    <w:rsid w:val="00734562"/>
    <w:rsid w:val="00734D3D"/>
    <w:rsid w:val="00734DB5"/>
    <w:rsid w:val="00735043"/>
    <w:rsid w:val="00735283"/>
    <w:rsid w:val="00735A00"/>
    <w:rsid w:val="007362CE"/>
    <w:rsid w:val="007369CC"/>
    <w:rsid w:val="00736D4F"/>
    <w:rsid w:val="0073719C"/>
    <w:rsid w:val="007375A8"/>
    <w:rsid w:val="00737642"/>
    <w:rsid w:val="00737777"/>
    <w:rsid w:val="007403DF"/>
    <w:rsid w:val="007409A7"/>
    <w:rsid w:val="00740AB6"/>
    <w:rsid w:val="00740DC9"/>
    <w:rsid w:val="007411FD"/>
    <w:rsid w:val="00741531"/>
    <w:rsid w:val="00741D0F"/>
    <w:rsid w:val="00741D2C"/>
    <w:rsid w:val="0074285A"/>
    <w:rsid w:val="0074366B"/>
    <w:rsid w:val="007439B3"/>
    <w:rsid w:val="00744120"/>
    <w:rsid w:val="007445FE"/>
    <w:rsid w:val="0074497F"/>
    <w:rsid w:val="00744FCE"/>
    <w:rsid w:val="007455D4"/>
    <w:rsid w:val="00745C48"/>
    <w:rsid w:val="00746178"/>
    <w:rsid w:val="00746D0E"/>
    <w:rsid w:val="00747248"/>
    <w:rsid w:val="007516E8"/>
    <w:rsid w:val="00751707"/>
    <w:rsid w:val="007518AE"/>
    <w:rsid w:val="00751990"/>
    <w:rsid w:val="00754886"/>
    <w:rsid w:val="00754C4F"/>
    <w:rsid w:val="00754EF2"/>
    <w:rsid w:val="0075550E"/>
    <w:rsid w:val="00756755"/>
    <w:rsid w:val="00756773"/>
    <w:rsid w:val="00757083"/>
    <w:rsid w:val="007570C6"/>
    <w:rsid w:val="00757168"/>
    <w:rsid w:val="007573CC"/>
    <w:rsid w:val="007577F6"/>
    <w:rsid w:val="00757F0D"/>
    <w:rsid w:val="0076013E"/>
    <w:rsid w:val="007607F4"/>
    <w:rsid w:val="0076094F"/>
    <w:rsid w:val="00760965"/>
    <w:rsid w:val="00762063"/>
    <w:rsid w:val="0076212A"/>
    <w:rsid w:val="00762143"/>
    <w:rsid w:val="00762A9C"/>
    <w:rsid w:val="00763E75"/>
    <w:rsid w:val="00763EEF"/>
    <w:rsid w:val="007646E7"/>
    <w:rsid w:val="00765F1A"/>
    <w:rsid w:val="0076702C"/>
    <w:rsid w:val="00767BE8"/>
    <w:rsid w:val="00767C2D"/>
    <w:rsid w:val="0077042B"/>
    <w:rsid w:val="007709A6"/>
    <w:rsid w:val="00771225"/>
    <w:rsid w:val="007712FD"/>
    <w:rsid w:val="0077169C"/>
    <w:rsid w:val="00771862"/>
    <w:rsid w:val="00772F47"/>
    <w:rsid w:val="0077337B"/>
    <w:rsid w:val="00773BC3"/>
    <w:rsid w:val="00773C34"/>
    <w:rsid w:val="00774FA8"/>
    <w:rsid w:val="0077598A"/>
    <w:rsid w:val="0077641E"/>
    <w:rsid w:val="00776953"/>
    <w:rsid w:val="00776B69"/>
    <w:rsid w:val="00776D9A"/>
    <w:rsid w:val="00776E49"/>
    <w:rsid w:val="00776F91"/>
    <w:rsid w:val="00777066"/>
    <w:rsid w:val="0077739D"/>
    <w:rsid w:val="00777C5F"/>
    <w:rsid w:val="00777DC1"/>
    <w:rsid w:val="007805AB"/>
    <w:rsid w:val="00780730"/>
    <w:rsid w:val="007809B4"/>
    <w:rsid w:val="0078127A"/>
    <w:rsid w:val="0078168B"/>
    <w:rsid w:val="00781725"/>
    <w:rsid w:val="00782880"/>
    <w:rsid w:val="00782977"/>
    <w:rsid w:val="00782A5A"/>
    <w:rsid w:val="00783068"/>
    <w:rsid w:val="00783159"/>
    <w:rsid w:val="007833A1"/>
    <w:rsid w:val="00783843"/>
    <w:rsid w:val="007838A4"/>
    <w:rsid w:val="00783A05"/>
    <w:rsid w:val="007842C4"/>
    <w:rsid w:val="0078436F"/>
    <w:rsid w:val="007848D3"/>
    <w:rsid w:val="00784D94"/>
    <w:rsid w:val="00785046"/>
    <w:rsid w:val="007851C9"/>
    <w:rsid w:val="007852F1"/>
    <w:rsid w:val="007858BB"/>
    <w:rsid w:val="00785BEA"/>
    <w:rsid w:val="00785C73"/>
    <w:rsid w:val="00785E5B"/>
    <w:rsid w:val="00785ED6"/>
    <w:rsid w:val="00786811"/>
    <w:rsid w:val="00786A6D"/>
    <w:rsid w:val="00787728"/>
    <w:rsid w:val="00787856"/>
    <w:rsid w:val="0079155A"/>
    <w:rsid w:val="00791986"/>
    <w:rsid w:val="00791C57"/>
    <w:rsid w:val="00791E6F"/>
    <w:rsid w:val="00791EC8"/>
    <w:rsid w:val="00792449"/>
    <w:rsid w:val="0079316E"/>
    <w:rsid w:val="0079380E"/>
    <w:rsid w:val="00793959"/>
    <w:rsid w:val="00793ADF"/>
    <w:rsid w:val="00793C7A"/>
    <w:rsid w:val="00794036"/>
    <w:rsid w:val="0079509A"/>
    <w:rsid w:val="007955E4"/>
    <w:rsid w:val="00795C37"/>
    <w:rsid w:val="0079605A"/>
    <w:rsid w:val="0079607D"/>
    <w:rsid w:val="00796695"/>
    <w:rsid w:val="0079694A"/>
    <w:rsid w:val="007971F4"/>
    <w:rsid w:val="00797B49"/>
    <w:rsid w:val="00797F83"/>
    <w:rsid w:val="007A0151"/>
    <w:rsid w:val="007A052B"/>
    <w:rsid w:val="007A0EBA"/>
    <w:rsid w:val="007A0FDF"/>
    <w:rsid w:val="007A1695"/>
    <w:rsid w:val="007A1A46"/>
    <w:rsid w:val="007A1BCF"/>
    <w:rsid w:val="007A2FDA"/>
    <w:rsid w:val="007A31EE"/>
    <w:rsid w:val="007A3633"/>
    <w:rsid w:val="007A38FF"/>
    <w:rsid w:val="007A3BE8"/>
    <w:rsid w:val="007A3CF9"/>
    <w:rsid w:val="007A3DE6"/>
    <w:rsid w:val="007A3E80"/>
    <w:rsid w:val="007A3F18"/>
    <w:rsid w:val="007A405D"/>
    <w:rsid w:val="007A42A5"/>
    <w:rsid w:val="007A571E"/>
    <w:rsid w:val="007A6135"/>
    <w:rsid w:val="007A62AA"/>
    <w:rsid w:val="007A6675"/>
    <w:rsid w:val="007A6A40"/>
    <w:rsid w:val="007A6C3F"/>
    <w:rsid w:val="007A70F7"/>
    <w:rsid w:val="007A7199"/>
    <w:rsid w:val="007B0493"/>
    <w:rsid w:val="007B074E"/>
    <w:rsid w:val="007B085A"/>
    <w:rsid w:val="007B087C"/>
    <w:rsid w:val="007B1516"/>
    <w:rsid w:val="007B1D42"/>
    <w:rsid w:val="007B1F16"/>
    <w:rsid w:val="007B2021"/>
    <w:rsid w:val="007B240C"/>
    <w:rsid w:val="007B293D"/>
    <w:rsid w:val="007B2B86"/>
    <w:rsid w:val="007B2ECC"/>
    <w:rsid w:val="007B3378"/>
    <w:rsid w:val="007B36E0"/>
    <w:rsid w:val="007B3A04"/>
    <w:rsid w:val="007B4456"/>
    <w:rsid w:val="007B4C10"/>
    <w:rsid w:val="007B5FD9"/>
    <w:rsid w:val="007B63AA"/>
    <w:rsid w:val="007B6816"/>
    <w:rsid w:val="007B7ED9"/>
    <w:rsid w:val="007B7F10"/>
    <w:rsid w:val="007C025C"/>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271"/>
    <w:rsid w:val="007D13D5"/>
    <w:rsid w:val="007D154A"/>
    <w:rsid w:val="007D163F"/>
    <w:rsid w:val="007D280E"/>
    <w:rsid w:val="007D2884"/>
    <w:rsid w:val="007D28C4"/>
    <w:rsid w:val="007D2AFA"/>
    <w:rsid w:val="007D2C96"/>
    <w:rsid w:val="007D30FA"/>
    <w:rsid w:val="007D3431"/>
    <w:rsid w:val="007D3C8C"/>
    <w:rsid w:val="007D4832"/>
    <w:rsid w:val="007D4A0E"/>
    <w:rsid w:val="007D5349"/>
    <w:rsid w:val="007D572B"/>
    <w:rsid w:val="007D57A3"/>
    <w:rsid w:val="007D6A05"/>
    <w:rsid w:val="007D7C85"/>
    <w:rsid w:val="007E0007"/>
    <w:rsid w:val="007E00BC"/>
    <w:rsid w:val="007E1E1B"/>
    <w:rsid w:val="007E21DF"/>
    <w:rsid w:val="007E3453"/>
    <w:rsid w:val="007E495B"/>
    <w:rsid w:val="007E49AA"/>
    <w:rsid w:val="007E4B7C"/>
    <w:rsid w:val="007E5287"/>
    <w:rsid w:val="007E59F0"/>
    <w:rsid w:val="007E605A"/>
    <w:rsid w:val="007E60BA"/>
    <w:rsid w:val="007E694E"/>
    <w:rsid w:val="007E69CC"/>
    <w:rsid w:val="007E6FB0"/>
    <w:rsid w:val="007E734D"/>
    <w:rsid w:val="007E7FD0"/>
    <w:rsid w:val="007F0D82"/>
    <w:rsid w:val="007F0DCB"/>
    <w:rsid w:val="007F1E68"/>
    <w:rsid w:val="007F2039"/>
    <w:rsid w:val="007F20F1"/>
    <w:rsid w:val="007F2AC2"/>
    <w:rsid w:val="007F31FC"/>
    <w:rsid w:val="007F3347"/>
    <w:rsid w:val="007F373F"/>
    <w:rsid w:val="007F3AE9"/>
    <w:rsid w:val="007F40EA"/>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17D4"/>
    <w:rsid w:val="008021EF"/>
    <w:rsid w:val="008025A5"/>
    <w:rsid w:val="00802E9A"/>
    <w:rsid w:val="00803142"/>
    <w:rsid w:val="00804551"/>
    <w:rsid w:val="00804761"/>
    <w:rsid w:val="00804991"/>
    <w:rsid w:val="00804BE3"/>
    <w:rsid w:val="00805AE9"/>
    <w:rsid w:val="00805B03"/>
    <w:rsid w:val="00805DE4"/>
    <w:rsid w:val="00807052"/>
    <w:rsid w:val="00807E03"/>
    <w:rsid w:val="00807E74"/>
    <w:rsid w:val="0081001B"/>
    <w:rsid w:val="008103FE"/>
    <w:rsid w:val="00811132"/>
    <w:rsid w:val="008111ED"/>
    <w:rsid w:val="0081155C"/>
    <w:rsid w:val="00811981"/>
    <w:rsid w:val="0081245E"/>
    <w:rsid w:val="00812C4E"/>
    <w:rsid w:val="00812CCD"/>
    <w:rsid w:val="00813097"/>
    <w:rsid w:val="00813171"/>
    <w:rsid w:val="00813D73"/>
    <w:rsid w:val="00813E3B"/>
    <w:rsid w:val="00814809"/>
    <w:rsid w:val="008150AB"/>
    <w:rsid w:val="00815B80"/>
    <w:rsid w:val="00815C49"/>
    <w:rsid w:val="00816275"/>
    <w:rsid w:val="008162C3"/>
    <w:rsid w:val="00816A5A"/>
    <w:rsid w:val="00816F3B"/>
    <w:rsid w:val="00817314"/>
    <w:rsid w:val="00820144"/>
    <w:rsid w:val="00821812"/>
    <w:rsid w:val="008218D6"/>
    <w:rsid w:val="00821A15"/>
    <w:rsid w:val="00821AE8"/>
    <w:rsid w:val="008224A6"/>
    <w:rsid w:val="008224BA"/>
    <w:rsid w:val="00822C6A"/>
    <w:rsid w:val="00822CCA"/>
    <w:rsid w:val="00822F20"/>
    <w:rsid w:val="008232EC"/>
    <w:rsid w:val="00823494"/>
    <w:rsid w:val="00823668"/>
    <w:rsid w:val="008252D8"/>
    <w:rsid w:val="0082586E"/>
    <w:rsid w:val="00825910"/>
    <w:rsid w:val="00826BE5"/>
    <w:rsid w:val="008273A1"/>
    <w:rsid w:val="008274BB"/>
    <w:rsid w:val="00830B16"/>
    <w:rsid w:val="00830CAB"/>
    <w:rsid w:val="00830CDB"/>
    <w:rsid w:val="00830F43"/>
    <w:rsid w:val="008318AB"/>
    <w:rsid w:val="00831A42"/>
    <w:rsid w:val="00832A57"/>
    <w:rsid w:val="008334BF"/>
    <w:rsid w:val="00833657"/>
    <w:rsid w:val="008339C8"/>
    <w:rsid w:val="00833A77"/>
    <w:rsid w:val="00833B95"/>
    <w:rsid w:val="00834754"/>
    <w:rsid w:val="00834A3B"/>
    <w:rsid w:val="00834AFF"/>
    <w:rsid w:val="00834B2F"/>
    <w:rsid w:val="00834BB7"/>
    <w:rsid w:val="00835E0D"/>
    <w:rsid w:val="00837072"/>
    <w:rsid w:val="0083744C"/>
    <w:rsid w:val="008374D4"/>
    <w:rsid w:val="00837906"/>
    <w:rsid w:val="00837FA6"/>
    <w:rsid w:val="008409F7"/>
    <w:rsid w:val="008418BF"/>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503C0"/>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6A98"/>
    <w:rsid w:val="008574EA"/>
    <w:rsid w:val="00857668"/>
    <w:rsid w:val="0085794D"/>
    <w:rsid w:val="00860168"/>
    <w:rsid w:val="0086089E"/>
    <w:rsid w:val="00860A51"/>
    <w:rsid w:val="0086196F"/>
    <w:rsid w:val="00861BEF"/>
    <w:rsid w:val="00861C25"/>
    <w:rsid w:val="00861F9D"/>
    <w:rsid w:val="00862A01"/>
    <w:rsid w:val="00862AD6"/>
    <w:rsid w:val="00862C0C"/>
    <w:rsid w:val="00863242"/>
    <w:rsid w:val="0086377B"/>
    <w:rsid w:val="0086381F"/>
    <w:rsid w:val="00863F6B"/>
    <w:rsid w:val="00865203"/>
    <w:rsid w:val="00865BCA"/>
    <w:rsid w:val="00865DAD"/>
    <w:rsid w:val="008662E4"/>
    <w:rsid w:val="00866FBC"/>
    <w:rsid w:val="0086771E"/>
    <w:rsid w:val="0087011C"/>
    <w:rsid w:val="00870B55"/>
    <w:rsid w:val="00870C0F"/>
    <w:rsid w:val="00872977"/>
    <w:rsid w:val="00872B7F"/>
    <w:rsid w:val="00872C22"/>
    <w:rsid w:val="008735AA"/>
    <w:rsid w:val="008735C7"/>
    <w:rsid w:val="00873676"/>
    <w:rsid w:val="00873BB8"/>
    <w:rsid w:val="00873EFD"/>
    <w:rsid w:val="00873F66"/>
    <w:rsid w:val="0087548A"/>
    <w:rsid w:val="008754B1"/>
    <w:rsid w:val="00875A98"/>
    <w:rsid w:val="00875B46"/>
    <w:rsid w:val="00876575"/>
    <w:rsid w:val="00876CD9"/>
    <w:rsid w:val="00877DA4"/>
    <w:rsid w:val="0088005F"/>
    <w:rsid w:val="008809AB"/>
    <w:rsid w:val="00880A82"/>
    <w:rsid w:val="00880AA1"/>
    <w:rsid w:val="00881A85"/>
    <w:rsid w:val="0088211C"/>
    <w:rsid w:val="0088283A"/>
    <w:rsid w:val="00883EB3"/>
    <w:rsid w:val="00884656"/>
    <w:rsid w:val="008847A0"/>
    <w:rsid w:val="00884A92"/>
    <w:rsid w:val="00884BDE"/>
    <w:rsid w:val="00884CD3"/>
    <w:rsid w:val="00884F2C"/>
    <w:rsid w:val="0088596E"/>
    <w:rsid w:val="00885E2D"/>
    <w:rsid w:val="008861E0"/>
    <w:rsid w:val="0088681C"/>
    <w:rsid w:val="008872E1"/>
    <w:rsid w:val="008879DA"/>
    <w:rsid w:val="00887E53"/>
    <w:rsid w:val="0089044B"/>
    <w:rsid w:val="00890787"/>
    <w:rsid w:val="008907FD"/>
    <w:rsid w:val="00890F18"/>
    <w:rsid w:val="0089173C"/>
    <w:rsid w:val="00891AEB"/>
    <w:rsid w:val="00891FC3"/>
    <w:rsid w:val="00892063"/>
    <w:rsid w:val="008925E7"/>
    <w:rsid w:val="0089294C"/>
    <w:rsid w:val="00892B8F"/>
    <w:rsid w:val="00893F00"/>
    <w:rsid w:val="008941FF"/>
    <w:rsid w:val="00894F1D"/>
    <w:rsid w:val="008958D3"/>
    <w:rsid w:val="00895B54"/>
    <w:rsid w:val="00896CA2"/>
    <w:rsid w:val="00897053"/>
    <w:rsid w:val="00897A28"/>
    <w:rsid w:val="008A030C"/>
    <w:rsid w:val="008A05FF"/>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A7BC9"/>
    <w:rsid w:val="008B15E3"/>
    <w:rsid w:val="008B162F"/>
    <w:rsid w:val="008B1D4F"/>
    <w:rsid w:val="008B1FF0"/>
    <w:rsid w:val="008B216C"/>
    <w:rsid w:val="008B25D2"/>
    <w:rsid w:val="008B2EF7"/>
    <w:rsid w:val="008B400C"/>
    <w:rsid w:val="008B483E"/>
    <w:rsid w:val="008B5621"/>
    <w:rsid w:val="008B5885"/>
    <w:rsid w:val="008B5F00"/>
    <w:rsid w:val="008B60E9"/>
    <w:rsid w:val="008B6720"/>
    <w:rsid w:val="008B6753"/>
    <w:rsid w:val="008B6CCC"/>
    <w:rsid w:val="008B76CE"/>
    <w:rsid w:val="008C1206"/>
    <w:rsid w:val="008C15E7"/>
    <w:rsid w:val="008C19D4"/>
    <w:rsid w:val="008C1DA3"/>
    <w:rsid w:val="008C1E5C"/>
    <w:rsid w:val="008C1FF7"/>
    <w:rsid w:val="008C2E0D"/>
    <w:rsid w:val="008C32D5"/>
    <w:rsid w:val="008C362C"/>
    <w:rsid w:val="008C36E5"/>
    <w:rsid w:val="008C3743"/>
    <w:rsid w:val="008C41D5"/>
    <w:rsid w:val="008C4329"/>
    <w:rsid w:val="008C4952"/>
    <w:rsid w:val="008C4F7F"/>
    <w:rsid w:val="008C5287"/>
    <w:rsid w:val="008C5A80"/>
    <w:rsid w:val="008C5B59"/>
    <w:rsid w:val="008C5D43"/>
    <w:rsid w:val="008C61CC"/>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94E"/>
    <w:rsid w:val="008D3A1C"/>
    <w:rsid w:val="008D3E14"/>
    <w:rsid w:val="008D45FF"/>
    <w:rsid w:val="008D6B3F"/>
    <w:rsid w:val="008D73EF"/>
    <w:rsid w:val="008E0416"/>
    <w:rsid w:val="008E0AA3"/>
    <w:rsid w:val="008E0EB6"/>
    <w:rsid w:val="008E11AC"/>
    <w:rsid w:val="008E12F8"/>
    <w:rsid w:val="008E1B52"/>
    <w:rsid w:val="008E22B4"/>
    <w:rsid w:val="008E22C5"/>
    <w:rsid w:val="008E2366"/>
    <w:rsid w:val="008E2C98"/>
    <w:rsid w:val="008E34A1"/>
    <w:rsid w:val="008E35A7"/>
    <w:rsid w:val="008E3D19"/>
    <w:rsid w:val="008E45F3"/>
    <w:rsid w:val="008E473C"/>
    <w:rsid w:val="008E4FBB"/>
    <w:rsid w:val="008E533C"/>
    <w:rsid w:val="008E6110"/>
    <w:rsid w:val="008E614A"/>
    <w:rsid w:val="008E6704"/>
    <w:rsid w:val="008E6DBC"/>
    <w:rsid w:val="008E6EC5"/>
    <w:rsid w:val="008E760A"/>
    <w:rsid w:val="008E76A6"/>
    <w:rsid w:val="008F197C"/>
    <w:rsid w:val="008F1A21"/>
    <w:rsid w:val="008F3097"/>
    <w:rsid w:val="008F320D"/>
    <w:rsid w:val="008F3818"/>
    <w:rsid w:val="008F4472"/>
    <w:rsid w:val="008F476F"/>
    <w:rsid w:val="008F49E1"/>
    <w:rsid w:val="008F4B08"/>
    <w:rsid w:val="008F4D60"/>
    <w:rsid w:val="008F5DB4"/>
    <w:rsid w:val="008F61D6"/>
    <w:rsid w:val="008F672C"/>
    <w:rsid w:val="008F6FE3"/>
    <w:rsid w:val="008F768A"/>
    <w:rsid w:val="008F7723"/>
    <w:rsid w:val="008F7903"/>
    <w:rsid w:val="008F7B12"/>
    <w:rsid w:val="008F7D6D"/>
    <w:rsid w:val="008F7FF7"/>
    <w:rsid w:val="0090025D"/>
    <w:rsid w:val="00900BEF"/>
    <w:rsid w:val="009014FC"/>
    <w:rsid w:val="009015B4"/>
    <w:rsid w:val="00901C07"/>
    <w:rsid w:val="009025A7"/>
    <w:rsid w:val="00902E90"/>
    <w:rsid w:val="009035EE"/>
    <w:rsid w:val="0090484C"/>
    <w:rsid w:val="0090490C"/>
    <w:rsid w:val="00904DC5"/>
    <w:rsid w:val="00904FD3"/>
    <w:rsid w:val="009051B2"/>
    <w:rsid w:val="0090537A"/>
    <w:rsid w:val="009057AA"/>
    <w:rsid w:val="00905850"/>
    <w:rsid w:val="00905E60"/>
    <w:rsid w:val="00906601"/>
    <w:rsid w:val="00906662"/>
    <w:rsid w:val="00906CEE"/>
    <w:rsid w:val="00906EE0"/>
    <w:rsid w:val="0090713F"/>
    <w:rsid w:val="0090740B"/>
    <w:rsid w:val="00907EB0"/>
    <w:rsid w:val="009106FA"/>
    <w:rsid w:val="0091073B"/>
    <w:rsid w:val="009119E5"/>
    <w:rsid w:val="00911EB1"/>
    <w:rsid w:val="0091211D"/>
    <w:rsid w:val="0091233D"/>
    <w:rsid w:val="00912A2F"/>
    <w:rsid w:val="00913027"/>
    <w:rsid w:val="009139C5"/>
    <w:rsid w:val="00913E74"/>
    <w:rsid w:val="00914950"/>
    <w:rsid w:val="00914F56"/>
    <w:rsid w:val="0091509F"/>
    <w:rsid w:val="0091519A"/>
    <w:rsid w:val="009151B8"/>
    <w:rsid w:val="0091538B"/>
    <w:rsid w:val="00915C56"/>
    <w:rsid w:val="009167BA"/>
    <w:rsid w:val="009173A0"/>
    <w:rsid w:val="00917BCD"/>
    <w:rsid w:val="009206D8"/>
    <w:rsid w:val="00922BB2"/>
    <w:rsid w:val="00922E11"/>
    <w:rsid w:val="0092316C"/>
    <w:rsid w:val="00923742"/>
    <w:rsid w:val="0092375A"/>
    <w:rsid w:val="00923A7D"/>
    <w:rsid w:val="009242F7"/>
    <w:rsid w:val="009257B1"/>
    <w:rsid w:val="0092596C"/>
    <w:rsid w:val="00926817"/>
    <w:rsid w:val="00926980"/>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6F95"/>
    <w:rsid w:val="0093791B"/>
    <w:rsid w:val="00937D45"/>
    <w:rsid w:val="00937F15"/>
    <w:rsid w:val="00942421"/>
    <w:rsid w:val="00942586"/>
    <w:rsid w:val="00942A8D"/>
    <w:rsid w:val="00942E98"/>
    <w:rsid w:val="0094303E"/>
    <w:rsid w:val="0094428B"/>
    <w:rsid w:val="00944E0F"/>
    <w:rsid w:val="0094507A"/>
    <w:rsid w:val="009450A7"/>
    <w:rsid w:val="00945160"/>
    <w:rsid w:val="00945C17"/>
    <w:rsid w:val="00947C57"/>
    <w:rsid w:val="00950198"/>
    <w:rsid w:val="00950B19"/>
    <w:rsid w:val="00950B60"/>
    <w:rsid w:val="00950EB6"/>
    <w:rsid w:val="00950FCA"/>
    <w:rsid w:val="009519B2"/>
    <w:rsid w:val="00951BDD"/>
    <w:rsid w:val="00951EEE"/>
    <w:rsid w:val="00952B67"/>
    <w:rsid w:val="00952B76"/>
    <w:rsid w:val="00952ECC"/>
    <w:rsid w:val="0095355A"/>
    <w:rsid w:val="009538DE"/>
    <w:rsid w:val="00953C09"/>
    <w:rsid w:val="00953CD8"/>
    <w:rsid w:val="0095413B"/>
    <w:rsid w:val="0095460C"/>
    <w:rsid w:val="0095536E"/>
    <w:rsid w:val="0095559B"/>
    <w:rsid w:val="0095560D"/>
    <w:rsid w:val="0095567D"/>
    <w:rsid w:val="0095678B"/>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3E16"/>
    <w:rsid w:val="0096424B"/>
    <w:rsid w:val="00964324"/>
    <w:rsid w:val="0096452F"/>
    <w:rsid w:val="009645FD"/>
    <w:rsid w:val="009646AF"/>
    <w:rsid w:val="00964AF0"/>
    <w:rsid w:val="00964CB2"/>
    <w:rsid w:val="00964FE8"/>
    <w:rsid w:val="009654CB"/>
    <w:rsid w:val="00965CE7"/>
    <w:rsid w:val="00965CF4"/>
    <w:rsid w:val="00966FC6"/>
    <w:rsid w:val="0096746E"/>
    <w:rsid w:val="009677A0"/>
    <w:rsid w:val="009700B6"/>
    <w:rsid w:val="0097081B"/>
    <w:rsid w:val="00972044"/>
    <w:rsid w:val="009723FA"/>
    <w:rsid w:val="00972A9D"/>
    <w:rsid w:val="00973942"/>
    <w:rsid w:val="00973C05"/>
    <w:rsid w:val="00973F87"/>
    <w:rsid w:val="00974584"/>
    <w:rsid w:val="00974B07"/>
    <w:rsid w:val="00974B3B"/>
    <w:rsid w:val="00975CE0"/>
    <w:rsid w:val="009761CF"/>
    <w:rsid w:val="00976391"/>
    <w:rsid w:val="00976E4E"/>
    <w:rsid w:val="009772F8"/>
    <w:rsid w:val="009779BA"/>
    <w:rsid w:val="00977F6F"/>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503B"/>
    <w:rsid w:val="009851B8"/>
    <w:rsid w:val="009853F0"/>
    <w:rsid w:val="0098598C"/>
    <w:rsid w:val="00985A22"/>
    <w:rsid w:val="00985A8A"/>
    <w:rsid w:val="00986066"/>
    <w:rsid w:val="0098614D"/>
    <w:rsid w:val="0098652B"/>
    <w:rsid w:val="00986737"/>
    <w:rsid w:val="009869C7"/>
    <w:rsid w:val="00986C0C"/>
    <w:rsid w:val="00986CFF"/>
    <w:rsid w:val="00987BC0"/>
    <w:rsid w:val="00987DF7"/>
    <w:rsid w:val="00990BC7"/>
    <w:rsid w:val="00991147"/>
    <w:rsid w:val="009913AA"/>
    <w:rsid w:val="00991666"/>
    <w:rsid w:val="00991C17"/>
    <w:rsid w:val="0099276C"/>
    <w:rsid w:val="00992972"/>
    <w:rsid w:val="009929D0"/>
    <w:rsid w:val="00993224"/>
    <w:rsid w:val="009933C2"/>
    <w:rsid w:val="009934B9"/>
    <w:rsid w:val="00993749"/>
    <w:rsid w:val="00993E52"/>
    <w:rsid w:val="009946FC"/>
    <w:rsid w:val="00994AE2"/>
    <w:rsid w:val="00995165"/>
    <w:rsid w:val="009952E9"/>
    <w:rsid w:val="00995835"/>
    <w:rsid w:val="00995AED"/>
    <w:rsid w:val="00995C83"/>
    <w:rsid w:val="00995E59"/>
    <w:rsid w:val="0099607D"/>
    <w:rsid w:val="009967AF"/>
    <w:rsid w:val="00996972"/>
    <w:rsid w:val="00996A09"/>
    <w:rsid w:val="00997FCA"/>
    <w:rsid w:val="009A04F3"/>
    <w:rsid w:val="009A065E"/>
    <w:rsid w:val="009A0911"/>
    <w:rsid w:val="009A14F4"/>
    <w:rsid w:val="009A179E"/>
    <w:rsid w:val="009A1939"/>
    <w:rsid w:val="009A1FB2"/>
    <w:rsid w:val="009A250E"/>
    <w:rsid w:val="009A2929"/>
    <w:rsid w:val="009A2E7A"/>
    <w:rsid w:val="009A36B1"/>
    <w:rsid w:val="009A418F"/>
    <w:rsid w:val="009A44DE"/>
    <w:rsid w:val="009A4B0A"/>
    <w:rsid w:val="009A5784"/>
    <w:rsid w:val="009A5D3F"/>
    <w:rsid w:val="009A5DDD"/>
    <w:rsid w:val="009A648F"/>
    <w:rsid w:val="009A71EE"/>
    <w:rsid w:val="009A795C"/>
    <w:rsid w:val="009B07C8"/>
    <w:rsid w:val="009B0D4A"/>
    <w:rsid w:val="009B0E80"/>
    <w:rsid w:val="009B163D"/>
    <w:rsid w:val="009B1D25"/>
    <w:rsid w:val="009B27C8"/>
    <w:rsid w:val="009B28CC"/>
    <w:rsid w:val="009B2A0D"/>
    <w:rsid w:val="009B2E3A"/>
    <w:rsid w:val="009B2E7C"/>
    <w:rsid w:val="009B2E8E"/>
    <w:rsid w:val="009B2F36"/>
    <w:rsid w:val="009B2F3F"/>
    <w:rsid w:val="009B3744"/>
    <w:rsid w:val="009B3D78"/>
    <w:rsid w:val="009B4ED1"/>
    <w:rsid w:val="009B4FF3"/>
    <w:rsid w:val="009B53EB"/>
    <w:rsid w:val="009B5437"/>
    <w:rsid w:val="009B5B18"/>
    <w:rsid w:val="009B5DEB"/>
    <w:rsid w:val="009B5E67"/>
    <w:rsid w:val="009B5F43"/>
    <w:rsid w:val="009B64C9"/>
    <w:rsid w:val="009B66DF"/>
    <w:rsid w:val="009B6804"/>
    <w:rsid w:val="009B6C15"/>
    <w:rsid w:val="009B789C"/>
    <w:rsid w:val="009C0091"/>
    <w:rsid w:val="009C010A"/>
    <w:rsid w:val="009C0216"/>
    <w:rsid w:val="009C07F3"/>
    <w:rsid w:val="009C09D6"/>
    <w:rsid w:val="009C0BF4"/>
    <w:rsid w:val="009C0D2F"/>
    <w:rsid w:val="009C114E"/>
    <w:rsid w:val="009C1246"/>
    <w:rsid w:val="009C12AB"/>
    <w:rsid w:val="009C14ED"/>
    <w:rsid w:val="009C16FD"/>
    <w:rsid w:val="009C1998"/>
    <w:rsid w:val="009C2D8C"/>
    <w:rsid w:val="009C321A"/>
    <w:rsid w:val="009C3D88"/>
    <w:rsid w:val="009C3FC7"/>
    <w:rsid w:val="009C4395"/>
    <w:rsid w:val="009C4BA7"/>
    <w:rsid w:val="009C4DDF"/>
    <w:rsid w:val="009C5159"/>
    <w:rsid w:val="009C58E1"/>
    <w:rsid w:val="009C5C72"/>
    <w:rsid w:val="009C5C95"/>
    <w:rsid w:val="009C609B"/>
    <w:rsid w:val="009C6293"/>
    <w:rsid w:val="009C68C4"/>
    <w:rsid w:val="009C6B31"/>
    <w:rsid w:val="009C77BE"/>
    <w:rsid w:val="009C7B2D"/>
    <w:rsid w:val="009C7CAB"/>
    <w:rsid w:val="009D01C2"/>
    <w:rsid w:val="009D04B5"/>
    <w:rsid w:val="009D0841"/>
    <w:rsid w:val="009D0CC8"/>
    <w:rsid w:val="009D123E"/>
    <w:rsid w:val="009D150B"/>
    <w:rsid w:val="009D192B"/>
    <w:rsid w:val="009D193B"/>
    <w:rsid w:val="009D2051"/>
    <w:rsid w:val="009D239B"/>
    <w:rsid w:val="009D2E6B"/>
    <w:rsid w:val="009D35A0"/>
    <w:rsid w:val="009D361F"/>
    <w:rsid w:val="009D3A4F"/>
    <w:rsid w:val="009D472D"/>
    <w:rsid w:val="009D4D44"/>
    <w:rsid w:val="009D534A"/>
    <w:rsid w:val="009D5459"/>
    <w:rsid w:val="009D5577"/>
    <w:rsid w:val="009E051A"/>
    <w:rsid w:val="009E0789"/>
    <w:rsid w:val="009E0D3C"/>
    <w:rsid w:val="009E18FB"/>
    <w:rsid w:val="009E2771"/>
    <w:rsid w:val="009E2BE1"/>
    <w:rsid w:val="009E2F6A"/>
    <w:rsid w:val="009E3528"/>
    <w:rsid w:val="009E367A"/>
    <w:rsid w:val="009E3D4D"/>
    <w:rsid w:val="009E4567"/>
    <w:rsid w:val="009E5AD2"/>
    <w:rsid w:val="009E5E33"/>
    <w:rsid w:val="009E660F"/>
    <w:rsid w:val="009E752A"/>
    <w:rsid w:val="009E7CAE"/>
    <w:rsid w:val="009F00BC"/>
    <w:rsid w:val="009F00DC"/>
    <w:rsid w:val="009F0BD4"/>
    <w:rsid w:val="009F140C"/>
    <w:rsid w:val="009F175C"/>
    <w:rsid w:val="009F181D"/>
    <w:rsid w:val="009F1B24"/>
    <w:rsid w:val="009F2717"/>
    <w:rsid w:val="009F2CB6"/>
    <w:rsid w:val="009F4249"/>
    <w:rsid w:val="009F454A"/>
    <w:rsid w:val="009F4F45"/>
    <w:rsid w:val="009F57A4"/>
    <w:rsid w:val="009F5B1D"/>
    <w:rsid w:val="009F5F2D"/>
    <w:rsid w:val="009F6404"/>
    <w:rsid w:val="009F7339"/>
    <w:rsid w:val="009F7726"/>
    <w:rsid w:val="009F79B5"/>
    <w:rsid w:val="009F7C8A"/>
    <w:rsid w:val="00A005ED"/>
    <w:rsid w:val="00A0081D"/>
    <w:rsid w:val="00A00D82"/>
    <w:rsid w:val="00A014FB"/>
    <w:rsid w:val="00A01A13"/>
    <w:rsid w:val="00A0236F"/>
    <w:rsid w:val="00A0240B"/>
    <w:rsid w:val="00A024D9"/>
    <w:rsid w:val="00A02534"/>
    <w:rsid w:val="00A02A0C"/>
    <w:rsid w:val="00A033A4"/>
    <w:rsid w:val="00A03917"/>
    <w:rsid w:val="00A04407"/>
    <w:rsid w:val="00A0477C"/>
    <w:rsid w:val="00A0509F"/>
    <w:rsid w:val="00A05A6B"/>
    <w:rsid w:val="00A06611"/>
    <w:rsid w:val="00A06823"/>
    <w:rsid w:val="00A06BB2"/>
    <w:rsid w:val="00A07106"/>
    <w:rsid w:val="00A0745F"/>
    <w:rsid w:val="00A10337"/>
    <w:rsid w:val="00A10405"/>
    <w:rsid w:val="00A10769"/>
    <w:rsid w:val="00A107F0"/>
    <w:rsid w:val="00A10BDE"/>
    <w:rsid w:val="00A118D1"/>
    <w:rsid w:val="00A12779"/>
    <w:rsid w:val="00A131A8"/>
    <w:rsid w:val="00A134C3"/>
    <w:rsid w:val="00A13DF4"/>
    <w:rsid w:val="00A13E14"/>
    <w:rsid w:val="00A1403A"/>
    <w:rsid w:val="00A1416A"/>
    <w:rsid w:val="00A144A3"/>
    <w:rsid w:val="00A14731"/>
    <w:rsid w:val="00A1569B"/>
    <w:rsid w:val="00A15E03"/>
    <w:rsid w:val="00A15FAA"/>
    <w:rsid w:val="00A1650F"/>
    <w:rsid w:val="00A168E5"/>
    <w:rsid w:val="00A17271"/>
    <w:rsid w:val="00A17CB4"/>
    <w:rsid w:val="00A17EAF"/>
    <w:rsid w:val="00A20163"/>
    <w:rsid w:val="00A2098A"/>
    <w:rsid w:val="00A20A92"/>
    <w:rsid w:val="00A20CB1"/>
    <w:rsid w:val="00A210AA"/>
    <w:rsid w:val="00A212A5"/>
    <w:rsid w:val="00A21470"/>
    <w:rsid w:val="00A215C9"/>
    <w:rsid w:val="00A21737"/>
    <w:rsid w:val="00A22078"/>
    <w:rsid w:val="00A2259E"/>
    <w:rsid w:val="00A225EE"/>
    <w:rsid w:val="00A228E4"/>
    <w:rsid w:val="00A22E99"/>
    <w:rsid w:val="00A235AE"/>
    <w:rsid w:val="00A23868"/>
    <w:rsid w:val="00A239BA"/>
    <w:rsid w:val="00A23BBA"/>
    <w:rsid w:val="00A23FF7"/>
    <w:rsid w:val="00A24533"/>
    <w:rsid w:val="00A246C0"/>
    <w:rsid w:val="00A24DA2"/>
    <w:rsid w:val="00A24F28"/>
    <w:rsid w:val="00A255D6"/>
    <w:rsid w:val="00A2573B"/>
    <w:rsid w:val="00A25C93"/>
    <w:rsid w:val="00A25F3B"/>
    <w:rsid w:val="00A2646F"/>
    <w:rsid w:val="00A26DA1"/>
    <w:rsid w:val="00A26F97"/>
    <w:rsid w:val="00A27543"/>
    <w:rsid w:val="00A276D0"/>
    <w:rsid w:val="00A27977"/>
    <w:rsid w:val="00A27B94"/>
    <w:rsid w:val="00A30505"/>
    <w:rsid w:val="00A31032"/>
    <w:rsid w:val="00A31541"/>
    <w:rsid w:val="00A31D3C"/>
    <w:rsid w:val="00A31D69"/>
    <w:rsid w:val="00A32335"/>
    <w:rsid w:val="00A32FE8"/>
    <w:rsid w:val="00A3322D"/>
    <w:rsid w:val="00A33376"/>
    <w:rsid w:val="00A337FD"/>
    <w:rsid w:val="00A3411B"/>
    <w:rsid w:val="00A34195"/>
    <w:rsid w:val="00A343D4"/>
    <w:rsid w:val="00A3448B"/>
    <w:rsid w:val="00A34535"/>
    <w:rsid w:val="00A34C94"/>
    <w:rsid w:val="00A34C99"/>
    <w:rsid w:val="00A34D48"/>
    <w:rsid w:val="00A3519C"/>
    <w:rsid w:val="00A35FA2"/>
    <w:rsid w:val="00A36010"/>
    <w:rsid w:val="00A3642A"/>
    <w:rsid w:val="00A36832"/>
    <w:rsid w:val="00A36935"/>
    <w:rsid w:val="00A37485"/>
    <w:rsid w:val="00A37898"/>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14"/>
    <w:rsid w:val="00A47CC6"/>
    <w:rsid w:val="00A47F50"/>
    <w:rsid w:val="00A47F95"/>
    <w:rsid w:val="00A50C5F"/>
    <w:rsid w:val="00A51563"/>
    <w:rsid w:val="00A51CDE"/>
    <w:rsid w:val="00A53003"/>
    <w:rsid w:val="00A5324E"/>
    <w:rsid w:val="00A5345E"/>
    <w:rsid w:val="00A5421D"/>
    <w:rsid w:val="00A54949"/>
    <w:rsid w:val="00A54BD0"/>
    <w:rsid w:val="00A54F9E"/>
    <w:rsid w:val="00A558DF"/>
    <w:rsid w:val="00A55E0A"/>
    <w:rsid w:val="00A562A1"/>
    <w:rsid w:val="00A5645D"/>
    <w:rsid w:val="00A56923"/>
    <w:rsid w:val="00A56FB3"/>
    <w:rsid w:val="00A5774E"/>
    <w:rsid w:val="00A57FD0"/>
    <w:rsid w:val="00A60306"/>
    <w:rsid w:val="00A60363"/>
    <w:rsid w:val="00A607E9"/>
    <w:rsid w:val="00A60886"/>
    <w:rsid w:val="00A60C51"/>
    <w:rsid w:val="00A61063"/>
    <w:rsid w:val="00A62DD8"/>
    <w:rsid w:val="00A62ECF"/>
    <w:rsid w:val="00A63160"/>
    <w:rsid w:val="00A63601"/>
    <w:rsid w:val="00A643FF"/>
    <w:rsid w:val="00A649C1"/>
    <w:rsid w:val="00A64C7B"/>
    <w:rsid w:val="00A64FF2"/>
    <w:rsid w:val="00A658A9"/>
    <w:rsid w:val="00A65A7D"/>
    <w:rsid w:val="00A65B7A"/>
    <w:rsid w:val="00A65F08"/>
    <w:rsid w:val="00A66142"/>
    <w:rsid w:val="00A669AB"/>
    <w:rsid w:val="00A66AAC"/>
    <w:rsid w:val="00A66AFD"/>
    <w:rsid w:val="00A66E7F"/>
    <w:rsid w:val="00A67365"/>
    <w:rsid w:val="00A67645"/>
    <w:rsid w:val="00A67DA9"/>
    <w:rsid w:val="00A67F13"/>
    <w:rsid w:val="00A70ED8"/>
    <w:rsid w:val="00A71BA8"/>
    <w:rsid w:val="00A721F0"/>
    <w:rsid w:val="00A728FA"/>
    <w:rsid w:val="00A72D0D"/>
    <w:rsid w:val="00A72F77"/>
    <w:rsid w:val="00A734F0"/>
    <w:rsid w:val="00A73B63"/>
    <w:rsid w:val="00A74469"/>
    <w:rsid w:val="00A7456F"/>
    <w:rsid w:val="00A7457C"/>
    <w:rsid w:val="00A746AE"/>
    <w:rsid w:val="00A74961"/>
    <w:rsid w:val="00A74A4D"/>
    <w:rsid w:val="00A74DEE"/>
    <w:rsid w:val="00A75755"/>
    <w:rsid w:val="00A767CC"/>
    <w:rsid w:val="00A76903"/>
    <w:rsid w:val="00A7721C"/>
    <w:rsid w:val="00A772E1"/>
    <w:rsid w:val="00A7757A"/>
    <w:rsid w:val="00A77674"/>
    <w:rsid w:val="00A7791F"/>
    <w:rsid w:val="00A77C8A"/>
    <w:rsid w:val="00A8000E"/>
    <w:rsid w:val="00A80179"/>
    <w:rsid w:val="00A80340"/>
    <w:rsid w:val="00A80375"/>
    <w:rsid w:val="00A80D65"/>
    <w:rsid w:val="00A8109F"/>
    <w:rsid w:val="00A81183"/>
    <w:rsid w:val="00A81E66"/>
    <w:rsid w:val="00A8265C"/>
    <w:rsid w:val="00A82FCB"/>
    <w:rsid w:val="00A83300"/>
    <w:rsid w:val="00A83682"/>
    <w:rsid w:val="00A84131"/>
    <w:rsid w:val="00A8447E"/>
    <w:rsid w:val="00A85F87"/>
    <w:rsid w:val="00A86847"/>
    <w:rsid w:val="00A86B4F"/>
    <w:rsid w:val="00A8777C"/>
    <w:rsid w:val="00A904DB"/>
    <w:rsid w:val="00A90A8B"/>
    <w:rsid w:val="00A90D2B"/>
    <w:rsid w:val="00A914BB"/>
    <w:rsid w:val="00A9165B"/>
    <w:rsid w:val="00A9186F"/>
    <w:rsid w:val="00A9190D"/>
    <w:rsid w:val="00A92C5D"/>
    <w:rsid w:val="00A92D85"/>
    <w:rsid w:val="00A93620"/>
    <w:rsid w:val="00A941BE"/>
    <w:rsid w:val="00A941E0"/>
    <w:rsid w:val="00A94865"/>
    <w:rsid w:val="00A951A6"/>
    <w:rsid w:val="00A95544"/>
    <w:rsid w:val="00A9591A"/>
    <w:rsid w:val="00A964DC"/>
    <w:rsid w:val="00A96736"/>
    <w:rsid w:val="00A96B06"/>
    <w:rsid w:val="00A96B26"/>
    <w:rsid w:val="00A96D7B"/>
    <w:rsid w:val="00A96E57"/>
    <w:rsid w:val="00A96F12"/>
    <w:rsid w:val="00A9719F"/>
    <w:rsid w:val="00A971BA"/>
    <w:rsid w:val="00A971EB"/>
    <w:rsid w:val="00A97625"/>
    <w:rsid w:val="00A97CE6"/>
    <w:rsid w:val="00AA025B"/>
    <w:rsid w:val="00AA0654"/>
    <w:rsid w:val="00AA11D6"/>
    <w:rsid w:val="00AA170E"/>
    <w:rsid w:val="00AA18FC"/>
    <w:rsid w:val="00AA27DB"/>
    <w:rsid w:val="00AA2B5B"/>
    <w:rsid w:val="00AA3334"/>
    <w:rsid w:val="00AA37C0"/>
    <w:rsid w:val="00AA41C0"/>
    <w:rsid w:val="00AA4849"/>
    <w:rsid w:val="00AA49BE"/>
    <w:rsid w:val="00AA5503"/>
    <w:rsid w:val="00AA5E5D"/>
    <w:rsid w:val="00AA636E"/>
    <w:rsid w:val="00AA68EF"/>
    <w:rsid w:val="00AA6AA9"/>
    <w:rsid w:val="00AA6E53"/>
    <w:rsid w:val="00AA7DDF"/>
    <w:rsid w:val="00AA7E81"/>
    <w:rsid w:val="00AB085B"/>
    <w:rsid w:val="00AB0D0A"/>
    <w:rsid w:val="00AB0DDF"/>
    <w:rsid w:val="00AB181D"/>
    <w:rsid w:val="00AB281B"/>
    <w:rsid w:val="00AB2BF6"/>
    <w:rsid w:val="00AB31B9"/>
    <w:rsid w:val="00AB36F0"/>
    <w:rsid w:val="00AB3AAD"/>
    <w:rsid w:val="00AB3BD1"/>
    <w:rsid w:val="00AB3EB4"/>
    <w:rsid w:val="00AB443B"/>
    <w:rsid w:val="00AB45BE"/>
    <w:rsid w:val="00AB47B1"/>
    <w:rsid w:val="00AB4A09"/>
    <w:rsid w:val="00AB4AFA"/>
    <w:rsid w:val="00AB510F"/>
    <w:rsid w:val="00AB51CF"/>
    <w:rsid w:val="00AB59A9"/>
    <w:rsid w:val="00AB5DB5"/>
    <w:rsid w:val="00AB7160"/>
    <w:rsid w:val="00AB7E31"/>
    <w:rsid w:val="00AB7F5C"/>
    <w:rsid w:val="00AC0322"/>
    <w:rsid w:val="00AC0408"/>
    <w:rsid w:val="00AC08FB"/>
    <w:rsid w:val="00AC0A18"/>
    <w:rsid w:val="00AC0BF7"/>
    <w:rsid w:val="00AC1F7B"/>
    <w:rsid w:val="00AC2824"/>
    <w:rsid w:val="00AC2D32"/>
    <w:rsid w:val="00AC32A7"/>
    <w:rsid w:val="00AC3D02"/>
    <w:rsid w:val="00AC4126"/>
    <w:rsid w:val="00AC43F2"/>
    <w:rsid w:val="00AC450A"/>
    <w:rsid w:val="00AC4554"/>
    <w:rsid w:val="00AC45F7"/>
    <w:rsid w:val="00AC4A6A"/>
    <w:rsid w:val="00AC4CDB"/>
    <w:rsid w:val="00AC4EB8"/>
    <w:rsid w:val="00AC4FB5"/>
    <w:rsid w:val="00AC5656"/>
    <w:rsid w:val="00AC5A3B"/>
    <w:rsid w:val="00AC654A"/>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36C5"/>
    <w:rsid w:val="00AD442F"/>
    <w:rsid w:val="00AD463C"/>
    <w:rsid w:val="00AD60B4"/>
    <w:rsid w:val="00AD67C7"/>
    <w:rsid w:val="00AD76D2"/>
    <w:rsid w:val="00AE0015"/>
    <w:rsid w:val="00AE0338"/>
    <w:rsid w:val="00AE0983"/>
    <w:rsid w:val="00AE0B99"/>
    <w:rsid w:val="00AE1472"/>
    <w:rsid w:val="00AE18C7"/>
    <w:rsid w:val="00AE1CA8"/>
    <w:rsid w:val="00AE22BD"/>
    <w:rsid w:val="00AE2732"/>
    <w:rsid w:val="00AE43A4"/>
    <w:rsid w:val="00AE49BE"/>
    <w:rsid w:val="00AE4B6A"/>
    <w:rsid w:val="00AE4F9F"/>
    <w:rsid w:val="00AE51ED"/>
    <w:rsid w:val="00AE58A6"/>
    <w:rsid w:val="00AE5A3C"/>
    <w:rsid w:val="00AE5B64"/>
    <w:rsid w:val="00AE5E9A"/>
    <w:rsid w:val="00AE5EDB"/>
    <w:rsid w:val="00AE685A"/>
    <w:rsid w:val="00AE6A23"/>
    <w:rsid w:val="00AE6B85"/>
    <w:rsid w:val="00AE6C6F"/>
    <w:rsid w:val="00AE6D99"/>
    <w:rsid w:val="00AE7A72"/>
    <w:rsid w:val="00AE7A8D"/>
    <w:rsid w:val="00AE7BDE"/>
    <w:rsid w:val="00AF0591"/>
    <w:rsid w:val="00AF0655"/>
    <w:rsid w:val="00AF09FB"/>
    <w:rsid w:val="00AF1033"/>
    <w:rsid w:val="00AF1246"/>
    <w:rsid w:val="00AF211F"/>
    <w:rsid w:val="00AF2B85"/>
    <w:rsid w:val="00AF3346"/>
    <w:rsid w:val="00AF372E"/>
    <w:rsid w:val="00AF3A96"/>
    <w:rsid w:val="00AF3B3F"/>
    <w:rsid w:val="00AF3B83"/>
    <w:rsid w:val="00AF3EBA"/>
    <w:rsid w:val="00AF4A4C"/>
    <w:rsid w:val="00AF4A9B"/>
    <w:rsid w:val="00AF569A"/>
    <w:rsid w:val="00AF595A"/>
    <w:rsid w:val="00AF60C7"/>
    <w:rsid w:val="00AF6593"/>
    <w:rsid w:val="00AF72E0"/>
    <w:rsid w:val="00AF7393"/>
    <w:rsid w:val="00AF78B2"/>
    <w:rsid w:val="00B004E5"/>
    <w:rsid w:val="00B014C2"/>
    <w:rsid w:val="00B0252C"/>
    <w:rsid w:val="00B02BFC"/>
    <w:rsid w:val="00B03770"/>
    <w:rsid w:val="00B03D58"/>
    <w:rsid w:val="00B03D9F"/>
    <w:rsid w:val="00B03E15"/>
    <w:rsid w:val="00B03F2F"/>
    <w:rsid w:val="00B04613"/>
    <w:rsid w:val="00B048AF"/>
    <w:rsid w:val="00B04D1D"/>
    <w:rsid w:val="00B04F08"/>
    <w:rsid w:val="00B05061"/>
    <w:rsid w:val="00B054E1"/>
    <w:rsid w:val="00B055A5"/>
    <w:rsid w:val="00B059AF"/>
    <w:rsid w:val="00B06F3E"/>
    <w:rsid w:val="00B077B7"/>
    <w:rsid w:val="00B079F5"/>
    <w:rsid w:val="00B07B09"/>
    <w:rsid w:val="00B10464"/>
    <w:rsid w:val="00B10C23"/>
    <w:rsid w:val="00B1150E"/>
    <w:rsid w:val="00B11B2D"/>
    <w:rsid w:val="00B1219D"/>
    <w:rsid w:val="00B12CB5"/>
    <w:rsid w:val="00B13C23"/>
    <w:rsid w:val="00B1487F"/>
    <w:rsid w:val="00B14987"/>
    <w:rsid w:val="00B14A3E"/>
    <w:rsid w:val="00B14D0A"/>
    <w:rsid w:val="00B155A8"/>
    <w:rsid w:val="00B15CB4"/>
    <w:rsid w:val="00B15D04"/>
    <w:rsid w:val="00B15E93"/>
    <w:rsid w:val="00B16690"/>
    <w:rsid w:val="00B1679E"/>
    <w:rsid w:val="00B174F3"/>
    <w:rsid w:val="00B17779"/>
    <w:rsid w:val="00B179AD"/>
    <w:rsid w:val="00B20C9D"/>
    <w:rsid w:val="00B20E9E"/>
    <w:rsid w:val="00B212D3"/>
    <w:rsid w:val="00B21492"/>
    <w:rsid w:val="00B2149D"/>
    <w:rsid w:val="00B21D88"/>
    <w:rsid w:val="00B2235E"/>
    <w:rsid w:val="00B22A84"/>
    <w:rsid w:val="00B22ED3"/>
    <w:rsid w:val="00B234E1"/>
    <w:rsid w:val="00B23779"/>
    <w:rsid w:val="00B238A1"/>
    <w:rsid w:val="00B23B84"/>
    <w:rsid w:val="00B23D5C"/>
    <w:rsid w:val="00B244EE"/>
    <w:rsid w:val="00B248BF"/>
    <w:rsid w:val="00B24F30"/>
    <w:rsid w:val="00B25925"/>
    <w:rsid w:val="00B25D0E"/>
    <w:rsid w:val="00B25E6B"/>
    <w:rsid w:val="00B25EB4"/>
    <w:rsid w:val="00B26083"/>
    <w:rsid w:val="00B26143"/>
    <w:rsid w:val="00B264BD"/>
    <w:rsid w:val="00B264FD"/>
    <w:rsid w:val="00B26A6D"/>
    <w:rsid w:val="00B26B65"/>
    <w:rsid w:val="00B272D5"/>
    <w:rsid w:val="00B272E2"/>
    <w:rsid w:val="00B300BA"/>
    <w:rsid w:val="00B300D3"/>
    <w:rsid w:val="00B3076A"/>
    <w:rsid w:val="00B30B1D"/>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5FD"/>
    <w:rsid w:val="00B426C1"/>
    <w:rsid w:val="00B42C12"/>
    <w:rsid w:val="00B435BF"/>
    <w:rsid w:val="00B438A2"/>
    <w:rsid w:val="00B438D1"/>
    <w:rsid w:val="00B4415A"/>
    <w:rsid w:val="00B444C8"/>
    <w:rsid w:val="00B44620"/>
    <w:rsid w:val="00B44BC4"/>
    <w:rsid w:val="00B44FFE"/>
    <w:rsid w:val="00B457F0"/>
    <w:rsid w:val="00B45D9F"/>
    <w:rsid w:val="00B45FC8"/>
    <w:rsid w:val="00B45FD4"/>
    <w:rsid w:val="00B464DA"/>
    <w:rsid w:val="00B46507"/>
    <w:rsid w:val="00B4657F"/>
    <w:rsid w:val="00B46881"/>
    <w:rsid w:val="00B468BE"/>
    <w:rsid w:val="00B47340"/>
    <w:rsid w:val="00B47691"/>
    <w:rsid w:val="00B4781C"/>
    <w:rsid w:val="00B5088D"/>
    <w:rsid w:val="00B5096F"/>
    <w:rsid w:val="00B50FE3"/>
    <w:rsid w:val="00B51973"/>
    <w:rsid w:val="00B51FF2"/>
    <w:rsid w:val="00B524A3"/>
    <w:rsid w:val="00B526DF"/>
    <w:rsid w:val="00B52E9A"/>
    <w:rsid w:val="00B53141"/>
    <w:rsid w:val="00B5315C"/>
    <w:rsid w:val="00B54463"/>
    <w:rsid w:val="00B54F53"/>
    <w:rsid w:val="00B5513F"/>
    <w:rsid w:val="00B558B3"/>
    <w:rsid w:val="00B559C5"/>
    <w:rsid w:val="00B55BE9"/>
    <w:rsid w:val="00B560D2"/>
    <w:rsid w:val="00B568BB"/>
    <w:rsid w:val="00B5769D"/>
    <w:rsid w:val="00B57705"/>
    <w:rsid w:val="00B57B4F"/>
    <w:rsid w:val="00B60B22"/>
    <w:rsid w:val="00B60FF7"/>
    <w:rsid w:val="00B6149F"/>
    <w:rsid w:val="00B61BA6"/>
    <w:rsid w:val="00B62FA2"/>
    <w:rsid w:val="00B62FB0"/>
    <w:rsid w:val="00B6361C"/>
    <w:rsid w:val="00B63D70"/>
    <w:rsid w:val="00B647A2"/>
    <w:rsid w:val="00B64941"/>
    <w:rsid w:val="00B64C5E"/>
    <w:rsid w:val="00B65B4D"/>
    <w:rsid w:val="00B65CE8"/>
    <w:rsid w:val="00B65F20"/>
    <w:rsid w:val="00B660F3"/>
    <w:rsid w:val="00B663AF"/>
    <w:rsid w:val="00B664D8"/>
    <w:rsid w:val="00B6787B"/>
    <w:rsid w:val="00B67B0A"/>
    <w:rsid w:val="00B702BB"/>
    <w:rsid w:val="00B7080B"/>
    <w:rsid w:val="00B70895"/>
    <w:rsid w:val="00B70D34"/>
    <w:rsid w:val="00B70E46"/>
    <w:rsid w:val="00B7146B"/>
    <w:rsid w:val="00B71684"/>
    <w:rsid w:val="00B71A2D"/>
    <w:rsid w:val="00B71D07"/>
    <w:rsid w:val="00B71DC3"/>
    <w:rsid w:val="00B71E39"/>
    <w:rsid w:val="00B71F67"/>
    <w:rsid w:val="00B7249A"/>
    <w:rsid w:val="00B725BE"/>
    <w:rsid w:val="00B72CC6"/>
    <w:rsid w:val="00B73567"/>
    <w:rsid w:val="00B738FB"/>
    <w:rsid w:val="00B73BDA"/>
    <w:rsid w:val="00B741F2"/>
    <w:rsid w:val="00B74CD7"/>
    <w:rsid w:val="00B74E60"/>
    <w:rsid w:val="00B75989"/>
    <w:rsid w:val="00B759DD"/>
    <w:rsid w:val="00B77474"/>
    <w:rsid w:val="00B775DE"/>
    <w:rsid w:val="00B77B34"/>
    <w:rsid w:val="00B77DDB"/>
    <w:rsid w:val="00B80101"/>
    <w:rsid w:val="00B80368"/>
    <w:rsid w:val="00B80B73"/>
    <w:rsid w:val="00B80DC6"/>
    <w:rsid w:val="00B819E0"/>
    <w:rsid w:val="00B81CF9"/>
    <w:rsid w:val="00B81D40"/>
    <w:rsid w:val="00B81E96"/>
    <w:rsid w:val="00B82343"/>
    <w:rsid w:val="00B82724"/>
    <w:rsid w:val="00B8312C"/>
    <w:rsid w:val="00B83134"/>
    <w:rsid w:val="00B83521"/>
    <w:rsid w:val="00B84156"/>
    <w:rsid w:val="00B8425A"/>
    <w:rsid w:val="00B8498D"/>
    <w:rsid w:val="00B84B29"/>
    <w:rsid w:val="00B84C1C"/>
    <w:rsid w:val="00B85847"/>
    <w:rsid w:val="00B8604C"/>
    <w:rsid w:val="00B864EC"/>
    <w:rsid w:val="00B9003D"/>
    <w:rsid w:val="00B9064B"/>
    <w:rsid w:val="00B90A18"/>
    <w:rsid w:val="00B90B37"/>
    <w:rsid w:val="00B91779"/>
    <w:rsid w:val="00B918D1"/>
    <w:rsid w:val="00B91E98"/>
    <w:rsid w:val="00B92A2C"/>
    <w:rsid w:val="00B92AF9"/>
    <w:rsid w:val="00B92BE2"/>
    <w:rsid w:val="00B94235"/>
    <w:rsid w:val="00B9467E"/>
    <w:rsid w:val="00B946B2"/>
    <w:rsid w:val="00B94BEB"/>
    <w:rsid w:val="00B957CB"/>
    <w:rsid w:val="00B95DC8"/>
    <w:rsid w:val="00B95E74"/>
    <w:rsid w:val="00B9611E"/>
    <w:rsid w:val="00B9643B"/>
    <w:rsid w:val="00B96981"/>
    <w:rsid w:val="00B96E65"/>
    <w:rsid w:val="00B96ED2"/>
    <w:rsid w:val="00BA00DE"/>
    <w:rsid w:val="00BA1D83"/>
    <w:rsid w:val="00BA2B55"/>
    <w:rsid w:val="00BA2F3F"/>
    <w:rsid w:val="00BA315E"/>
    <w:rsid w:val="00BA3200"/>
    <w:rsid w:val="00BA340C"/>
    <w:rsid w:val="00BA345C"/>
    <w:rsid w:val="00BA4763"/>
    <w:rsid w:val="00BA4D69"/>
    <w:rsid w:val="00BA54EF"/>
    <w:rsid w:val="00BA5A0A"/>
    <w:rsid w:val="00BA5D77"/>
    <w:rsid w:val="00BA6114"/>
    <w:rsid w:val="00BA6B08"/>
    <w:rsid w:val="00BA6F31"/>
    <w:rsid w:val="00BA7455"/>
    <w:rsid w:val="00BA7676"/>
    <w:rsid w:val="00BA7909"/>
    <w:rsid w:val="00BA7AC1"/>
    <w:rsid w:val="00BB00AE"/>
    <w:rsid w:val="00BB02B7"/>
    <w:rsid w:val="00BB0593"/>
    <w:rsid w:val="00BB0C50"/>
    <w:rsid w:val="00BB165C"/>
    <w:rsid w:val="00BB167F"/>
    <w:rsid w:val="00BB16C1"/>
    <w:rsid w:val="00BB16F4"/>
    <w:rsid w:val="00BB2751"/>
    <w:rsid w:val="00BB29A1"/>
    <w:rsid w:val="00BB2E39"/>
    <w:rsid w:val="00BB37B6"/>
    <w:rsid w:val="00BB3C2D"/>
    <w:rsid w:val="00BB505B"/>
    <w:rsid w:val="00BB51D0"/>
    <w:rsid w:val="00BB534C"/>
    <w:rsid w:val="00BB5B6F"/>
    <w:rsid w:val="00BB69FE"/>
    <w:rsid w:val="00BB6B9B"/>
    <w:rsid w:val="00BC0048"/>
    <w:rsid w:val="00BC11B7"/>
    <w:rsid w:val="00BC1604"/>
    <w:rsid w:val="00BC19AC"/>
    <w:rsid w:val="00BC1CE4"/>
    <w:rsid w:val="00BC22DD"/>
    <w:rsid w:val="00BC23D0"/>
    <w:rsid w:val="00BC2519"/>
    <w:rsid w:val="00BC255C"/>
    <w:rsid w:val="00BC2BCE"/>
    <w:rsid w:val="00BC3296"/>
    <w:rsid w:val="00BC3373"/>
    <w:rsid w:val="00BC3455"/>
    <w:rsid w:val="00BC34D0"/>
    <w:rsid w:val="00BC357E"/>
    <w:rsid w:val="00BC396F"/>
    <w:rsid w:val="00BC3E8B"/>
    <w:rsid w:val="00BC4716"/>
    <w:rsid w:val="00BC493D"/>
    <w:rsid w:val="00BC4D7F"/>
    <w:rsid w:val="00BC51BE"/>
    <w:rsid w:val="00BC59A3"/>
    <w:rsid w:val="00BC5C01"/>
    <w:rsid w:val="00BC7C9A"/>
    <w:rsid w:val="00BC7E5F"/>
    <w:rsid w:val="00BD0133"/>
    <w:rsid w:val="00BD0F71"/>
    <w:rsid w:val="00BD1573"/>
    <w:rsid w:val="00BD2553"/>
    <w:rsid w:val="00BD265B"/>
    <w:rsid w:val="00BD31BD"/>
    <w:rsid w:val="00BD3756"/>
    <w:rsid w:val="00BD472D"/>
    <w:rsid w:val="00BD57CC"/>
    <w:rsid w:val="00BD5AD7"/>
    <w:rsid w:val="00BD5BCA"/>
    <w:rsid w:val="00BD66C1"/>
    <w:rsid w:val="00BD6DBD"/>
    <w:rsid w:val="00BD7ACB"/>
    <w:rsid w:val="00BD7DF6"/>
    <w:rsid w:val="00BD7E9F"/>
    <w:rsid w:val="00BE07A5"/>
    <w:rsid w:val="00BE0F99"/>
    <w:rsid w:val="00BE10F1"/>
    <w:rsid w:val="00BE130D"/>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AFC"/>
    <w:rsid w:val="00BE6E36"/>
    <w:rsid w:val="00BE7103"/>
    <w:rsid w:val="00BE7F17"/>
    <w:rsid w:val="00BE7F7E"/>
    <w:rsid w:val="00BE7FD8"/>
    <w:rsid w:val="00BF00D2"/>
    <w:rsid w:val="00BF0D2F"/>
    <w:rsid w:val="00BF126A"/>
    <w:rsid w:val="00BF1E2A"/>
    <w:rsid w:val="00BF1E62"/>
    <w:rsid w:val="00BF1E8B"/>
    <w:rsid w:val="00BF2243"/>
    <w:rsid w:val="00BF3B34"/>
    <w:rsid w:val="00BF3B6F"/>
    <w:rsid w:val="00BF4C3A"/>
    <w:rsid w:val="00BF4EE7"/>
    <w:rsid w:val="00BF51D4"/>
    <w:rsid w:val="00BF5A1D"/>
    <w:rsid w:val="00BF5DDB"/>
    <w:rsid w:val="00BF68D3"/>
    <w:rsid w:val="00BF7149"/>
    <w:rsid w:val="00BF7AB3"/>
    <w:rsid w:val="00BF7CF4"/>
    <w:rsid w:val="00BF7F67"/>
    <w:rsid w:val="00C0003C"/>
    <w:rsid w:val="00C0028A"/>
    <w:rsid w:val="00C00B27"/>
    <w:rsid w:val="00C01033"/>
    <w:rsid w:val="00C0156F"/>
    <w:rsid w:val="00C0157E"/>
    <w:rsid w:val="00C0180A"/>
    <w:rsid w:val="00C01BAC"/>
    <w:rsid w:val="00C0214E"/>
    <w:rsid w:val="00C022EF"/>
    <w:rsid w:val="00C0236F"/>
    <w:rsid w:val="00C02871"/>
    <w:rsid w:val="00C02AFE"/>
    <w:rsid w:val="00C02C5E"/>
    <w:rsid w:val="00C02FDB"/>
    <w:rsid w:val="00C03038"/>
    <w:rsid w:val="00C030C4"/>
    <w:rsid w:val="00C034A9"/>
    <w:rsid w:val="00C037EB"/>
    <w:rsid w:val="00C03BC6"/>
    <w:rsid w:val="00C0438E"/>
    <w:rsid w:val="00C04422"/>
    <w:rsid w:val="00C0549C"/>
    <w:rsid w:val="00C06524"/>
    <w:rsid w:val="00C0676D"/>
    <w:rsid w:val="00C06875"/>
    <w:rsid w:val="00C06D63"/>
    <w:rsid w:val="00C101B4"/>
    <w:rsid w:val="00C107BF"/>
    <w:rsid w:val="00C11083"/>
    <w:rsid w:val="00C137F5"/>
    <w:rsid w:val="00C140BA"/>
    <w:rsid w:val="00C14869"/>
    <w:rsid w:val="00C14C14"/>
    <w:rsid w:val="00C14C9D"/>
    <w:rsid w:val="00C14F98"/>
    <w:rsid w:val="00C14FDB"/>
    <w:rsid w:val="00C158D6"/>
    <w:rsid w:val="00C15D51"/>
    <w:rsid w:val="00C161C1"/>
    <w:rsid w:val="00C16A47"/>
    <w:rsid w:val="00C1706A"/>
    <w:rsid w:val="00C1754F"/>
    <w:rsid w:val="00C2083F"/>
    <w:rsid w:val="00C2148C"/>
    <w:rsid w:val="00C214AF"/>
    <w:rsid w:val="00C21559"/>
    <w:rsid w:val="00C215AE"/>
    <w:rsid w:val="00C21A15"/>
    <w:rsid w:val="00C21B0B"/>
    <w:rsid w:val="00C21C81"/>
    <w:rsid w:val="00C22430"/>
    <w:rsid w:val="00C22434"/>
    <w:rsid w:val="00C2245F"/>
    <w:rsid w:val="00C22BC2"/>
    <w:rsid w:val="00C23862"/>
    <w:rsid w:val="00C23A6C"/>
    <w:rsid w:val="00C248DE"/>
    <w:rsid w:val="00C2565E"/>
    <w:rsid w:val="00C27ADA"/>
    <w:rsid w:val="00C27B02"/>
    <w:rsid w:val="00C27C12"/>
    <w:rsid w:val="00C30D25"/>
    <w:rsid w:val="00C311E5"/>
    <w:rsid w:val="00C313AC"/>
    <w:rsid w:val="00C313CA"/>
    <w:rsid w:val="00C3209E"/>
    <w:rsid w:val="00C3212E"/>
    <w:rsid w:val="00C326A3"/>
    <w:rsid w:val="00C326E5"/>
    <w:rsid w:val="00C33CCB"/>
    <w:rsid w:val="00C34A5B"/>
    <w:rsid w:val="00C34C12"/>
    <w:rsid w:val="00C34F3A"/>
    <w:rsid w:val="00C35DC8"/>
    <w:rsid w:val="00C362AE"/>
    <w:rsid w:val="00C36359"/>
    <w:rsid w:val="00C36514"/>
    <w:rsid w:val="00C367A4"/>
    <w:rsid w:val="00C36979"/>
    <w:rsid w:val="00C36E24"/>
    <w:rsid w:val="00C370B6"/>
    <w:rsid w:val="00C37160"/>
    <w:rsid w:val="00C37E37"/>
    <w:rsid w:val="00C40177"/>
    <w:rsid w:val="00C4043D"/>
    <w:rsid w:val="00C40E4E"/>
    <w:rsid w:val="00C411DA"/>
    <w:rsid w:val="00C41476"/>
    <w:rsid w:val="00C4180C"/>
    <w:rsid w:val="00C42557"/>
    <w:rsid w:val="00C4266F"/>
    <w:rsid w:val="00C42A28"/>
    <w:rsid w:val="00C433AE"/>
    <w:rsid w:val="00C43418"/>
    <w:rsid w:val="00C43604"/>
    <w:rsid w:val="00C4361F"/>
    <w:rsid w:val="00C43C50"/>
    <w:rsid w:val="00C43D1A"/>
    <w:rsid w:val="00C44BAC"/>
    <w:rsid w:val="00C44C38"/>
    <w:rsid w:val="00C45A3F"/>
    <w:rsid w:val="00C46228"/>
    <w:rsid w:val="00C475D6"/>
    <w:rsid w:val="00C47B3F"/>
    <w:rsid w:val="00C5119D"/>
    <w:rsid w:val="00C51451"/>
    <w:rsid w:val="00C51B4B"/>
    <w:rsid w:val="00C51CC5"/>
    <w:rsid w:val="00C52444"/>
    <w:rsid w:val="00C52993"/>
    <w:rsid w:val="00C52C13"/>
    <w:rsid w:val="00C530DD"/>
    <w:rsid w:val="00C53252"/>
    <w:rsid w:val="00C539EE"/>
    <w:rsid w:val="00C541F2"/>
    <w:rsid w:val="00C54513"/>
    <w:rsid w:val="00C548C2"/>
    <w:rsid w:val="00C5511B"/>
    <w:rsid w:val="00C55399"/>
    <w:rsid w:val="00C55EFF"/>
    <w:rsid w:val="00C55FB3"/>
    <w:rsid w:val="00C56391"/>
    <w:rsid w:val="00C56666"/>
    <w:rsid w:val="00C570AB"/>
    <w:rsid w:val="00C571F1"/>
    <w:rsid w:val="00C578D2"/>
    <w:rsid w:val="00C61363"/>
    <w:rsid w:val="00C627BE"/>
    <w:rsid w:val="00C62E0B"/>
    <w:rsid w:val="00C630D3"/>
    <w:rsid w:val="00C63A2F"/>
    <w:rsid w:val="00C63BC3"/>
    <w:rsid w:val="00C640C4"/>
    <w:rsid w:val="00C64145"/>
    <w:rsid w:val="00C6421D"/>
    <w:rsid w:val="00C64546"/>
    <w:rsid w:val="00C648AC"/>
    <w:rsid w:val="00C65131"/>
    <w:rsid w:val="00C65701"/>
    <w:rsid w:val="00C6579C"/>
    <w:rsid w:val="00C6618A"/>
    <w:rsid w:val="00C662C3"/>
    <w:rsid w:val="00C66615"/>
    <w:rsid w:val="00C66739"/>
    <w:rsid w:val="00C66957"/>
    <w:rsid w:val="00C66BB1"/>
    <w:rsid w:val="00C67AC5"/>
    <w:rsid w:val="00C67C14"/>
    <w:rsid w:val="00C70037"/>
    <w:rsid w:val="00C70928"/>
    <w:rsid w:val="00C70B9D"/>
    <w:rsid w:val="00C71B10"/>
    <w:rsid w:val="00C71E0D"/>
    <w:rsid w:val="00C7212F"/>
    <w:rsid w:val="00C72356"/>
    <w:rsid w:val="00C7263C"/>
    <w:rsid w:val="00C727AC"/>
    <w:rsid w:val="00C72C75"/>
    <w:rsid w:val="00C72D93"/>
    <w:rsid w:val="00C73614"/>
    <w:rsid w:val="00C74968"/>
    <w:rsid w:val="00C74B22"/>
    <w:rsid w:val="00C75299"/>
    <w:rsid w:val="00C76599"/>
    <w:rsid w:val="00C76BBA"/>
    <w:rsid w:val="00C76BC0"/>
    <w:rsid w:val="00C76DE8"/>
    <w:rsid w:val="00C775F6"/>
    <w:rsid w:val="00C77744"/>
    <w:rsid w:val="00C77E48"/>
    <w:rsid w:val="00C80B9B"/>
    <w:rsid w:val="00C80BD1"/>
    <w:rsid w:val="00C80BE3"/>
    <w:rsid w:val="00C80EAD"/>
    <w:rsid w:val="00C81557"/>
    <w:rsid w:val="00C81F02"/>
    <w:rsid w:val="00C82910"/>
    <w:rsid w:val="00C82ACC"/>
    <w:rsid w:val="00C82C21"/>
    <w:rsid w:val="00C82CB3"/>
    <w:rsid w:val="00C83401"/>
    <w:rsid w:val="00C83642"/>
    <w:rsid w:val="00C83CA4"/>
    <w:rsid w:val="00C83D2F"/>
    <w:rsid w:val="00C845DE"/>
    <w:rsid w:val="00C85963"/>
    <w:rsid w:val="00C8686D"/>
    <w:rsid w:val="00C86AF4"/>
    <w:rsid w:val="00C86DD6"/>
    <w:rsid w:val="00C871EF"/>
    <w:rsid w:val="00C874F2"/>
    <w:rsid w:val="00C87851"/>
    <w:rsid w:val="00C87EE7"/>
    <w:rsid w:val="00C87EF3"/>
    <w:rsid w:val="00C910E9"/>
    <w:rsid w:val="00C91129"/>
    <w:rsid w:val="00C912F9"/>
    <w:rsid w:val="00C91B18"/>
    <w:rsid w:val="00C92472"/>
    <w:rsid w:val="00C92FA1"/>
    <w:rsid w:val="00C93857"/>
    <w:rsid w:val="00C93C1C"/>
    <w:rsid w:val="00C93C88"/>
    <w:rsid w:val="00C93D72"/>
    <w:rsid w:val="00C948FD"/>
    <w:rsid w:val="00C95756"/>
    <w:rsid w:val="00C96367"/>
    <w:rsid w:val="00C96518"/>
    <w:rsid w:val="00C9721F"/>
    <w:rsid w:val="00C9738A"/>
    <w:rsid w:val="00C978BA"/>
    <w:rsid w:val="00C9791E"/>
    <w:rsid w:val="00C97F08"/>
    <w:rsid w:val="00CA0156"/>
    <w:rsid w:val="00CA0391"/>
    <w:rsid w:val="00CA089A"/>
    <w:rsid w:val="00CA0B4B"/>
    <w:rsid w:val="00CA0B8A"/>
    <w:rsid w:val="00CA1072"/>
    <w:rsid w:val="00CA1995"/>
    <w:rsid w:val="00CA2139"/>
    <w:rsid w:val="00CA2207"/>
    <w:rsid w:val="00CA3990"/>
    <w:rsid w:val="00CA417D"/>
    <w:rsid w:val="00CA4A94"/>
    <w:rsid w:val="00CA4BA4"/>
    <w:rsid w:val="00CA57CB"/>
    <w:rsid w:val="00CA5B19"/>
    <w:rsid w:val="00CA6115"/>
    <w:rsid w:val="00CA689A"/>
    <w:rsid w:val="00CA6A05"/>
    <w:rsid w:val="00CA7003"/>
    <w:rsid w:val="00CA76A1"/>
    <w:rsid w:val="00CA7B62"/>
    <w:rsid w:val="00CB0CA8"/>
    <w:rsid w:val="00CB117E"/>
    <w:rsid w:val="00CB1977"/>
    <w:rsid w:val="00CB1AEC"/>
    <w:rsid w:val="00CB285D"/>
    <w:rsid w:val="00CB323E"/>
    <w:rsid w:val="00CB3550"/>
    <w:rsid w:val="00CB3EB4"/>
    <w:rsid w:val="00CB4CAC"/>
    <w:rsid w:val="00CB4E9A"/>
    <w:rsid w:val="00CB5AB6"/>
    <w:rsid w:val="00CB608D"/>
    <w:rsid w:val="00CB6763"/>
    <w:rsid w:val="00CB690A"/>
    <w:rsid w:val="00CB79C5"/>
    <w:rsid w:val="00CB7D80"/>
    <w:rsid w:val="00CC130D"/>
    <w:rsid w:val="00CC14A5"/>
    <w:rsid w:val="00CC2796"/>
    <w:rsid w:val="00CC2CB6"/>
    <w:rsid w:val="00CC3021"/>
    <w:rsid w:val="00CC31CD"/>
    <w:rsid w:val="00CC37BD"/>
    <w:rsid w:val="00CC3816"/>
    <w:rsid w:val="00CC3CAD"/>
    <w:rsid w:val="00CC4310"/>
    <w:rsid w:val="00CC59D1"/>
    <w:rsid w:val="00CC637F"/>
    <w:rsid w:val="00CC77FF"/>
    <w:rsid w:val="00CC780F"/>
    <w:rsid w:val="00CC7F30"/>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58"/>
    <w:rsid w:val="00CD799D"/>
    <w:rsid w:val="00CD7AA2"/>
    <w:rsid w:val="00CD7D70"/>
    <w:rsid w:val="00CE034E"/>
    <w:rsid w:val="00CE1394"/>
    <w:rsid w:val="00CE14C8"/>
    <w:rsid w:val="00CE16E0"/>
    <w:rsid w:val="00CE34A4"/>
    <w:rsid w:val="00CE473A"/>
    <w:rsid w:val="00CE5356"/>
    <w:rsid w:val="00CE556F"/>
    <w:rsid w:val="00CE618B"/>
    <w:rsid w:val="00CE6313"/>
    <w:rsid w:val="00CE682B"/>
    <w:rsid w:val="00CE73D7"/>
    <w:rsid w:val="00CE75A3"/>
    <w:rsid w:val="00CE7C1F"/>
    <w:rsid w:val="00CE7E7F"/>
    <w:rsid w:val="00CF0032"/>
    <w:rsid w:val="00CF03BA"/>
    <w:rsid w:val="00CF07D9"/>
    <w:rsid w:val="00CF162B"/>
    <w:rsid w:val="00CF1BB6"/>
    <w:rsid w:val="00CF2352"/>
    <w:rsid w:val="00CF2575"/>
    <w:rsid w:val="00CF2DBC"/>
    <w:rsid w:val="00CF3D97"/>
    <w:rsid w:val="00CF3E36"/>
    <w:rsid w:val="00CF41E5"/>
    <w:rsid w:val="00CF42F8"/>
    <w:rsid w:val="00CF467F"/>
    <w:rsid w:val="00CF5694"/>
    <w:rsid w:val="00CF571A"/>
    <w:rsid w:val="00CF5721"/>
    <w:rsid w:val="00CF5CFF"/>
    <w:rsid w:val="00CF65AA"/>
    <w:rsid w:val="00CF69C7"/>
    <w:rsid w:val="00CF70D3"/>
    <w:rsid w:val="00CF7310"/>
    <w:rsid w:val="00CF7690"/>
    <w:rsid w:val="00CF788B"/>
    <w:rsid w:val="00D00407"/>
    <w:rsid w:val="00D011D3"/>
    <w:rsid w:val="00D02008"/>
    <w:rsid w:val="00D02993"/>
    <w:rsid w:val="00D02FAD"/>
    <w:rsid w:val="00D0487D"/>
    <w:rsid w:val="00D057AF"/>
    <w:rsid w:val="00D05B2E"/>
    <w:rsid w:val="00D05BD1"/>
    <w:rsid w:val="00D069D3"/>
    <w:rsid w:val="00D071CA"/>
    <w:rsid w:val="00D074C1"/>
    <w:rsid w:val="00D07514"/>
    <w:rsid w:val="00D07FCA"/>
    <w:rsid w:val="00D10314"/>
    <w:rsid w:val="00D10B82"/>
    <w:rsid w:val="00D10C83"/>
    <w:rsid w:val="00D115EA"/>
    <w:rsid w:val="00D11C9C"/>
    <w:rsid w:val="00D12134"/>
    <w:rsid w:val="00D1289A"/>
    <w:rsid w:val="00D12C49"/>
    <w:rsid w:val="00D1331A"/>
    <w:rsid w:val="00D1334E"/>
    <w:rsid w:val="00D133A7"/>
    <w:rsid w:val="00D134C4"/>
    <w:rsid w:val="00D1382A"/>
    <w:rsid w:val="00D1496F"/>
    <w:rsid w:val="00D14F82"/>
    <w:rsid w:val="00D151A8"/>
    <w:rsid w:val="00D1558F"/>
    <w:rsid w:val="00D15F64"/>
    <w:rsid w:val="00D1621C"/>
    <w:rsid w:val="00D16261"/>
    <w:rsid w:val="00D175BA"/>
    <w:rsid w:val="00D179CE"/>
    <w:rsid w:val="00D17FAD"/>
    <w:rsid w:val="00D20032"/>
    <w:rsid w:val="00D20249"/>
    <w:rsid w:val="00D21661"/>
    <w:rsid w:val="00D21BBA"/>
    <w:rsid w:val="00D21DA2"/>
    <w:rsid w:val="00D21FA0"/>
    <w:rsid w:val="00D226CE"/>
    <w:rsid w:val="00D228BE"/>
    <w:rsid w:val="00D22E63"/>
    <w:rsid w:val="00D232F1"/>
    <w:rsid w:val="00D235A2"/>
    <w:rsid w:val="00D237D3"/>
    <w:rsid w:val="00D237E7"/>
    <w:rsid w:val="00D23C21"/>
    <w:rsid w:val="00D241B2"/>
    <w:rsid w:val="00D245B1"/>
    <w:rsid w:val="00D24814"/>
    <w:rsid w:val="00D24FAF"/>
    <w:rsid w:val="00D25AC5"/>
    <w:rsid w:val="00D26EA7"/>
    <w:rsid w:val="00D27255"/>
    <w:rsid w:val="00D27516"/>
    <w:rsid w:val="00D27555"/>
    <w:rsid w:val="00D27A9C"/>
    <w:rsid w:val="00D27F16"/>
    <w:rsid w:val="00D30686"/>
    <w:rsid w:val="00D30A42"/>
    <w:rsid w:val="00D314CF"/>
    <w:rsid w:val="00D31DC4"/>
    <w:rsid w:val="00D322EE"/>
    <w:rsid w:val="00D325E2"/>
    <w:rsid w:val="00D328DB"/>
    <w:rsid w:val="00D328F9"/>
    <w:rsid w:val="00D32B66"/>
    <w:rsid w:val="00D32C9F"/>
    <w:rsid w:val="00D32CAC"/>
    <w:rsid w:val="00D33664"/>
    <w:rsid w:val="00D3371A"/>
    <w:rsid w:val="00D338E6"/>
    <w:rsid w:val="00D33AA8"/>
    <w:rsid w:val="00D349FA"/>
    <w:rsid w:val="00D3539C"/>
    <w:rsid w:val="00D36CCD"/>
    <w:rsid w:val="00D37A29"/>
    <w:rsid w:val="00D37E7A"/>
    <w:rsid w:val="00D40041"/>
    <w:rsid w:val="00D40158"/>
    <w:rsid w:val="00D41375"/>
    <w:rsid w:val="00D42689"/>
    <w:rsid w:val="00D4330C"/>
    <w:rsid w:val="00D433B0"/>
    <w:rsid w:val="00D44236"/>
    <w:rsid w:val="00D4456D"/>
    <w:rsid w:val="00D4482E"/>
    <w:rsid w:val="00D448A4"/>
    <w:rsid w:val="00D44CBF"/>
    <w:rsid w:val="00D44EDD"/>
    <w:rsid w:val="00D4537D"/>
    <w:rsid w:val="00D45709"/>
    <w:rsid w:val="00D45775"/>
    <w:rsid w:val="00D45881"/>
    <w:rsid w:val="00D458D4"/>
    <w:rsid w:val="00D45AB0"/>
    <w:rsid w:val="00D46838"/>
    <w:rsid w:val="00D469AD"/>
    <w:rsid w:val="00D46AB4"/>
    <w:rsid w:val="00D46E60"/>
    <w:rsid w:val="00D46F8C"/>
    <w:rsid w:val="00D47333"/>
    <w:rsid w:val="00D47A5E"/>
    <w:rsid w:val="00D47CBB"/>
    <w:rsid w:val="00D47D40"/>
    <w:rsid w:val="00D50926"/>
    <w:rsid w:val="00D50938"/>
    <w:rsid w:val="00D50BA7"/>
    <w:rsid w:val="00D51C17"/>
    <w:rsid w:val="00D523FF"/>
    <w:rsid w:val="00D529A9"/>
    <w:rsid w:val="00D52E2D"/>
    <w:rsid w:val="00D52F34"/>
    <w:rsid w:val="00D53751"/>
    <w:rsid w:val="00D53DDC"/>
    <w:rsid w:val="00D53F2B"/>
    <w:rsid w:val="00D5413A"/>
    <w:rsid w:val="00D55084"/>
    <w:rsid w:val="00D55EE4"/>
    <w:rsid w:val="00D579EB"/>
    <w:rsid w:val="00D60A31"/>
    <w:rsid w:val="00D614D5"/>
    <w:rsid w:val="00D61510"/>
    <w:rsid w:val="00D619D5"/>
    <w:rsid w:val="00D6339A"/>
    <w:rsid w:val="00D63FB1"/>
    <w:rsid w:val="00D64587"/>
    <w:rsid w:val="00D64BFB"/>
    <w:rsid w:val="00D662D5"/>
    <w:rsid w:val="00D66612"/>
    <w:rsid w:val="00D67324"/>
    <w:rsid w:val="00D70030"/>
    <w:rsid w:val="00D70D2C"/>
    <w:rsid w:val="00D710EE"/>
    <w:rsid w:val="00D7132C"/>
    <w:rsid w:val="00D71834"/>
    <w:rsid w:val="00D71B5C"/>
    <w:rsid w:val="00D72284"/>
    <w:rsid w:val="00D730D6"/>
    <w:rsid w:val="00D732DF"/>
    <w:rsid w:val="00D733BE"/>
    <w:rsid w:val="00D73732"/>
    <w:rsid w:val="00D7373E"/>
    <w:rsid w:val="00D738BB"/>
    <w:rsid w:val="00D740FC"/>
    <w:rsid w:val="00D75669"/>
    <w:rsid w:val="00D765CA"/>
    <w:rsid w:val="00D766A0"/>
    <w:rsid w:val="00D76A93"/>
    <w:rsid w:val="00D76C3A"/>
    <w:rsid w:val="00D77FF4"/>
    <w:rsid w:val="00D80624"/>
    <w:rsid w:val="00D80A45"/>
    <w:rsid w:val="00D80AF2"/>
    <w:rsid w:val="00D819D0"/>
    <w:rsid w:val="00D8227F"/>
    <w:rsid w:val="00D82E69"/>
    <w:rsid w:val="00D82F56"/>
    <w:rsid w:val="00D83069"/>
    <w:rsid w:val="00D83241"/>
    <w:rsid w:val="00D841E6"/>
    <w:rsid w:val="00D84601"/>
    <w:rsid w:val="00D84DCF"/>
    <w:rsid w:val="00D8553D"/>
    <w:rsid w:val="00D85A5B"/>
    <w:rsid w:val="00D85C3D"/>
    <w:rsid w:val="00D85E4C"/>
    <w:rsid w:val="00D862B2"/>
    <w:rsid w:val="00D866B5"/>
    <w:rsid w:val="00D86CF1"/>
    <w:rsid w:val="00D876CF"/>
    <w:rsid w:val="00D87B7A"/>
    <w:rsid w:val="00D9022E"/>
    <w:rsid w:val="00D902CA"/>
    <w:rsid w:val="00D907E1"/>
    <w:rsid w:val="00D90986"/>
    <w:rsid w:val="00D91217"/>
    <w:rsid w:val="00D92437"/>
    <w:rsid w:val="00D92487"/>
    <w:rsid w:val="00D9310B"/>
    <w:rsid w:val="00D93697"/>
    <w:rsid w:val="00D93C78"/>
    <w:rsid w:val="00D93D2F"/>
    <w:rsid w:val="00D93DB1"/>
    <w:rsid w:val="00D9441C"/>
    <w:rsid w:val="00D95377"/>
    <w:rsid w:val="00D95C30"/>
    <w:rsid w:val="00D966B4"/>
    <w:rsid w:val="00D96E0E"/>
    <w:rsid w:val="00D96E1A"/>
    <w:rsid w:val="00D96FF5"/>
    <w:rsid w:val="00D9726F"/>
    <w:rsid w:val="00D9780B"/>
    <w:rsid w:val="00D97F1A"/>
    <w:rsid w:val="00D97FF3"/>
    <w:rsid w:val="00DA1129"/>
    <w:rsid w:val="00DA29D5"/>
    <w:rsid w:val="00DA2AA6"/>
    <w:rsid w:val="00DA35CD"/>
    <w:rsid w:val="00DA3A11"/>
    <w:rsid w:val="00DA3AEF"/>
    <w:rsid w:val="00DA4121"/>
    <w:rsid w:val="00DA47A2"/>
    <w:rsid w:val="00DA4A95"/>
    <w:rsid w:val="00DA4CFD"/>
    <w:rsid w:val="00DA5C7E"/>
    <w:rsid w:val="00DA5E2A"/>
    <w:rsid w:val="00DA618C"/>
    <w:rsid w:val="00DA61B2"/>
    <w:rsid w:val="00DA6460"/>
    <w:rsid w:val="00DA6ED3"/>
    <w:rsid w:val="00DA7F6E"/>
    <w:rsid w:val="00DB08D8"/>
    <w:rsid w:val="00DB0A9E"/>
    <w:rsid w:val="00DB16C9"/>
    <w:rsid w:val="00DB1C5D"/>
    <w:rsid w:val="00DB1E07"/>
    <w:rsid w:val="00DB284E"/>
    <w:rsid w:val="00DB322D"/>
    <w:rsid w:val="00DB3399"/>
    <w:rsid w:val="00DB38B6"/>
    <w:rsid w:val="00DB41F0"/>
    <w:rsid w:val="00DB4D35"/>
    <w:rsid w:val="00DB5B57"/>
    <w:rsid w:val="00DB61E8"/>
    <w:rsid w:val="00DB6FED"/>
    <w:rsid w:val="00DB76DB"/>
    <w:rsid w:val="00DB7E3B"/>
    <w:rsid w:val="00DC0090"/>
    <w:rsid w:val="00DC01D1"/>
    <w:rsid w:val="00DC05E2"/>
    <w:rsid w:val="00DC0A91"/>
    <w:rsid w:val="00DC1160"/>
    <w:rsid w:val="00DC1357"/>
    <w:rsid w:val="00DC14E0"/>
    <w:rsid w:val="00DC171B"/>
    <w:rsid w:val="00DC2916"/>
    <w:rsid w:val="00DC3C9F"/>
    <w:rsid w:val="00DC3F19"/>
    <w:rsid w:val="00DC4247"/>
    <w:rsid w:val="00DC4519"/>
    <w:rsid w:val="00DC496A"/>
    <w:rsid w:val="00DC4A42"/>
    <w:rsid w:val="00DC5335"/>
    <w:rsid w:val="00DC535E"/>
    <w:rsid w:val="00DC63F5"/>
    <w:rsid w:val="00DC66C7"/>
    <w:rsid w:val="00DC7E89"/>
    <w:rsid w:val="00DD0128"/>
    <w:rsid w:val="00DD0926"/>
    <w:rsid w:val="00DD1D14"/>
    <w:rsid w:val="00DD1FA5"/>
    <w:rsid w:val="00DD278C"/>
    <w:rsid w:val="00DD2B73"/>
    <w:rsid w:val="00DD2FE1"/>
    <w:rsid w:val="00DD307D"/>
    <w:rsid w:val="00DD362E"/>
    <w:rsid w:val="00DD3685"/>
    <w:rsid w:val="00DD3F55"/>
    <w:rsid w:val="00DD47B2"/>
    <w:rsid w:val="00DD4BFA"/>
    <w:rsid w:val="00DD4D8C"/>
    <w:rsid w:val="00DD5B62"/>
    <w:rsid w:val="00DD64D0"/>
    <w:rsid w:val="00DD69E2"/>
    <w:rsid w:val="00DD6A08"/>
    <w:rsid w:val="00DD7025"/>
    <w:rsid w:val="00DD7435"/>
    <w:rsid w:val="00DD79B8"/>
    <w:rsid w:val="00DD7A3D"/>
    <w:rsid w:val="00DD7AC3"/>
    <w:rsid w:val="00DD7D09"/>
    <w:rsid w:val="00DE11B1"/>
    <w:rsid w:val="00DE215B"/>
    <w:rsid w:val="00DE29FE"/>
    <w:rsid w:val="00DE2B7E"/>
    <w:rsid w:val="00DE325F"/>
    <w:rsid w:val="00DE3CEC"/>
    <w:rsid w:val="00DE4468"/>
    <w:rsid w:val="00DE4D23"/>
    <w:rsid w:val="00DE4FE3"/>
    <w:rsid w:val="00DE60BA"/>
    <w:rsid w:val="00DE6982"/>
    <w:rsid w:val="00DE6B72"/>
    <w:rsid w:val="00DE70A9"/>
    <w:rsid w:val="00DE729D"/>
    <w:rsid w:val="00DE7993"/>
    <w:rsid w:val="00DF0A26"/>
    <w:rsid w:val="00DF0D1A"/>
    <w:rsid w:val="00DF11F0"/>
    <w:rsid w:val="00DF1906"/>
    <w:rsid w:val="00DF1A53"/>
    <w:rsid w:val="00DF26AF"/>
    <w:rsid w:val="00DF2D03"/>
    <w:rsid w:val="00DF2E05"/>
    <w:rsid w:val="00DF343D"/>
    <w:rsid w:val="00DF35F4"/>
    <w:rsid w:val="00DF3B61"/>
    <w:rsid w:val="00DF3B69"/>
    <w:rsid w:val="00DF429A"/>
    <w:rsid w:val="00DF4A4A"/>
    <w:rsid w:val="00DF529F"/>
    <w:rsid w:val="00DF54A8"/>
    <w:rsid w:val="00DF621A"/>
    <w:rsid w:val="00DF6237"/>
    <w:rsid w:val="00DF65BD"/>
    <w:rsid w:val="00DF679A"/>
    <w:rsid w:val="00DF6A38"/>
    <w:rsid w:val="00DF6B0C"/>
    <w:rsid w:val="00DF6B98"/>
    <w:rsid w:val="00DF6E9D"/>
    <w:rsid w:val="00DF74EE"/>
    <w:rsid w:val="00DF7632"/>
    <w:rsid w:val="00DF763C"/>
    <w:rsid w:val="00DF76BF"/>
    <w:rsid w:val="00DF7AE0"/>
    <w:rsid w:val="00DF7CB5"/>
    <w:rsid w:val="00E005F3"/>
    <w:rsid w:val="00E00DFF"/>
    <w:rsid w:val="00E01333"/>
    <w:rsid w:val="00E01BFB"/>
    <w:rsid w:val="00E01E14"/>
    <w:rsid w:val="00E01E30"/>
    <w:rsid w:val="00E038D7"/>
    <w:rsid w:val="00E04716"/>
    <w:rsid w:val="00E04CEE"/>
    <w:rsid w:val="00E04DF6"/>
    <w:rsid w:val="00E05814"/>
    <w:rsid w:val="00E05D7F"/>
    <w:rsid w:val="00E06CF7"/>
    <w:rsid w:val="00E0753B"/>
    <w:rsid w:val="00E0784B"/>
    <w:rsid w:val="00E07AAF"/>
    <w:rsid w:val="00E07C08"/>
    <w:rsid w:val="00E07F98"/>
    <w:rsid w:val="00E10CF7"/>
    <w:rsid w:val="00E12018"/>
    <w:rsid w:val="00E1204D"/>
    <w:rsid w:val="00E12568"/>
    <w:rsid w:val="00E12626"/>
    <w:rsid w:val="00E139BA"/>
    <w:rsid w:val="00E13BF6"/>
    <w:rsid w:val="00E14809"/>
    <w:rsid w:val="00E14E8B"/>
    <w:rsid w:val="00E15529"/>
    <w:rsid w:val="00E15C61"/>
    <w:rsid w:val="00E15D06"/>
    <w:rsid w:val="00E166B8"/>
    <w:rsid w:val="00E1699F"/>
    <w:rsid w:val="00E16F6D"/>
    <w:rsid w:val="00E17D6A"/>
    <w:rsid w:val="00E20238"/>
    <w:rsid w:val="00E20D88"/>
    <w:rsid w:val="00E210B3"/>
    <w:rsid w:val="00E217FF"/>
    <w:rsid w:val="00E21E7A"/>
    <w:rsid w:val="00E2211F"/>
    <w:rsid w:val="00E221DB"/>
    <w:rsid w:val="00E2227B"/>
    <w:rsid w:val="00E22310"/>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81D"/>
    <w:rsid w:val="00E30F53"/>
    <w:rsid w:val="00E311F4"/>
    <w:rsid w:val="00E3163F"/>
    <w:rsid w:val="00E316D8"/>
    <w:rsid w:val="00E3182D"/>
    <w:rsid w:val="00E3203C"/>
    <w:rsid w:val="00E332E9"/>
    <w:rsid w:val="00E333ED"/>
    <w:rsid w:val="00E33918"/>
    <w:rsid w:val="00E344CB"/>
    <w:rsid w:val="00E3486B"/>
    <w:rsid w:val="00E34DD8"/>
    <w:rsid w:val="00E355F9"/>
    <w:rsid w:val="00E3608C"/>
    <w:rsid w:val="00E36448"/>
    <w:rsid w:val="00E36FEE"/>
    <w:rsid w:val="00E37807"/>
    <w:rsid w:val="00E37B0A"/>
    <w:rsid w:val="00E400A9"/>
    <w:rsid w:val="00E4025B"/>
    <w:rsid w:val="00E40BE2"/>
    <w:rsid w:val="00E4113A"/>
    <w:rsid w:val="00E413A9"/>
    <w:rsid w:val="00E41415"/>
    <w:rsid w:val="00E4178A"/>
    <w:rsid w:val="00E41B93"/>
    <w:rsid w:val="00E42318"/>
    <w:rsid w:val="00E4287B"/>
    <w:rsid w:val="00E43891"/>
    <w:rsid w:val="00E43B71"/>
    <w:rsid w:val="00E440D5"/>
    <w:rsid w:val="00E444AC"/>
    <w:rsid w:val="00E45525"/>
    <w:rsid w:val="00E46240"/>
    <w:rsid w:val="00E466FD"/>
    <w:rsid w:val="00E46ECD"/>
    <w:rsid w:val="00E46FFA"/>
    <w:rsid w:val="00E4725F"/>
    <w:rsid w:val="00E47632"/>
    <w:rsid w:val="00E503DD"/>
    <w:rsid w:val="00E50E82"/>
    <w:rsid w:val="00E51709"/>
    <w:rsid w:val="00E52155"/>
    <w:rsid w:val="00E52A4F"/>
    <w:rsid w:val="00E541F9"/>
    <w:rsid w:val="00E5486F"/>
    <w:rsid w:val="00E54D1D"/>
    <w:rsid w:val="00E55670"/>
    <w:rsid w:val="00E557D6"/>
    <w:rsid w:val="00E55CA3"/>
    <w:rsid w:val="00E56361"/>
    <w:rsid w:val="00E568B2"/>
    <w:rsid w:val="00E56D5E"/>
    <w:rsid w:val="00E57043"/>
    <w:rsid w:val="00E574EF"/>
    <w:rsid w:val="00E57CA8"/>
    <w:rsid w:val="00E57E85"/>
    <w:rsid w:val="00E603A5"/>
    <w:rsid w:val="00E605A4"/>
    <w:rsid w:val="00E6080F"/>
    <w:rsid w:val="00E60D63"/>
    <w:rsid w:val="00E61BDC"/>
    <w:rsid w:val="00E63645"/>
    <w:rsid w:val="00E63679"/>
    <w:rsid w:val="00E636FF"/>
    <w:rsid w:val="00E6405F"/>
    <w:rsid w:val="00E64576"/>
    <w:rsid w:val="00E6482B"/>
    <w:rsid w:val="00E656D1"/>
    <w:rsid w:val="00E65B67"/>
    <w:rsid w:val="00E66033"/>
    <w:rsid w:val="00E6696D"/>
    <w:rsid w:val="00E67445"/>
    <w:rsid w:val="00E676F0"/>
    <w:rsid w:val="00E67B55"/>
    <w:rsid w:val="00E67CCB"/>
    <w:rsid w:val="00E67EFF"/>
    <w:rsid w:val="00E70BD9"/>
    <w:rsid w:val="00E71692"/>
    <w:rsid w:val="00E72434"/>
    <w:rsid w:val="00E724B9"/>
    <w:rsid w:val="00E72791"/>
    <w:rsid w:val="00E727A4"/>
    <w:rsid w:val="00E72A6B"/>
    <w:rsid w:val="00E72C53"/>
    <w:rsid w:val="00E7324C"/>
    <w:rsid w:val="00E73FF9"/>
    <w:rsid w:val="00E74A85"/>
    <w:rsid w:val="00E75292"/>
    <w:rsid w:val="00E755FE"/>
    <w:rsid w:val="00E75619"/>
    <w:rsid w:val="00E75C05"/>
    <w:rsid w:val="00E75C1A"/>
    <w:rsid w:val="00E767EE"/>
    <w:rsid w:val="00E76FAD"/>
    <w:rsid w:val="00E771D9"/>
    <w:rsid w:val="00E77690"/>
    <w:rsid w:val="00E7788F"/>
    <w:rsid w:val="00E80CB1"/>
    <w:rsid w:val="00E811BB"/>
    <w:rsid w:val="00E81533"/>
    <w:rsid w:val="00E81D73"/>
    <w:rsid w:val="00E82150"/>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680C"/>
    <w:rsid w:val="00E86881"/>
    <w:rsid w:val="00E87771"/>
    <w:rsid w:val="00E87796"/>
    <w:rsid w:val="00E90BBB"/>
    <w:rsid w:val="00E91093"/>
    <w:rsid w:val="00E9115B"/>
    <w:rsid w:val="00E91498"/>
    <w:rsid w:val="00E91691"/>
    <w:rsid w:val="00E917D7"/>
    <w:rsid w:val="00E91BEC"/>
    <w:rsid w:val="00E9296B"/>
    <w:rsid w:val="00E92C8C"/>
    <w:rsid w:val="00E93FC1"/>
    <w:rsid w:val="00E940EE"/>
    <w:rsid w:val="00E947C3"/>
    <w:rsid w:val="00E94931"/>
    <w:rsid w:val="00E9510C"/>
    <w:rsid w:val="00E9573A"/>
    <w:rsid w:val="00E958DD"/>
    <w:rsid w:val="00E9598F"/>
    <w:rsid w:val="00E95BA9"/>
    <w:rsid w:val="00E9637F"/>
    <w:rsid w:val="00E96903"/>
    <w:rsid w:val="00E97F8C"/>
    <w:rsid w:val="00EA0C70"/>
    <w:rsid w:val="00EA0E0B"/>
    <w:rsid w:val="00EA12D7"/>
    <w:rsid w:val="00EA157B"/>
    <w:rsid w:val="00EA17E6"/>
    <w:rsid w:val="00EA1D56"/>
    <w:rsid w:val="00EA2007"/>
    <w:rsid w:val="00EA203C"/>
    <w:rsid w:val="00EA2057"/>
    <w:rsid w:val="00EA28B3"/>
    <w:rsid w:val="00EA3201"/>
    <w:rsid w:val="00EA34FE"/>
    <w:rsid w:val="00EA3A41"/>
    <w:rsid w:val="00EA3F7C"/>
    <w:rsid w:val="00EA4289"/>
    <w:rsid w:val="00EA4C41"/>
    <w:rsid w:val="00EA4F84"/>
    <w:rsid w:val="00EA5004"/>
    <w:rsid w:val="00EA5A46"/>
    <w:rsid w:val="00EA5BD0"/>
    <w:rsid w:val="00EA615C"/>
    <w:rsid w:val="00EA6945"/>
    <w:rsid w:val="00EA7E42"/>
    <w:rsid w:val="00EA7E82"/>
    <w:rsid w:val="00EB070B"/>
    <w:rsid w:val="00EB0711"/>
    <w:rsid w:val="00EB0797"/>
    <w:rsid w:val="00EB07CF"/>
    <w:rsid w:val="00EB09DB"/>
    <w:rsid w:val="00EB0A63"/>
    <w:rsid w:val="00EB0C2B"/>
    <w:rsid w:val="00EB0F28"/>
    <w:rsid w:val="00EB164E"/>
    <w:rsid w:val="00EB17BA"/>
    <w:rsid w:val="00EB17FD"/>
    <w:rsid w:val="00EB23B1"/>
    <w:rsid w:val="00EB245F"/>
    <w:rsid w:val="00EB25FE"/>
    <w:rsid w:val="00EB2C31"/>
    <w:rsid w:val="00EB2D14"/>
    <w:rsid w:val="00EB33D4"/>
    <w:rsid w:val="00EB3646"/>
    <w:rsid w:val="00EB3B5E"/>
    <w:rsid w:val="00EB3CCD"/>
    <w:rsid w:val="00EB42DA"/>
    <w:rsid w:val="00EB4FDF"/>
    <w:rsid w:val="00EB5172"/>
    <w:rsid w:val="00EB544E"/>
    <w:rsid w:val="00EB5B42"/>
    <w:rsid w:val="00EB5C0F"/>
    <w:rsid w:val="00EB63C5"/>
    <w:rsid w:val="00EB646B"/>
    <w:rsid w:val="00EB651C"/>
    <w:rsid w:val="00EB7363"/>
    <w:rsid w:val="00EB78C6"/>
    <w:rsid w:val="00EB7E8B"/>
    <w:rsid w:val="00EC0E32"/>
    <w:rsid w:val="00EC0EBD"/>
    <w:rsid w:val="00EC1440"/>
    <w:rsid w:val="00EC172E"/>
    <w:rsid w:val="00EC1D40"/>
    <w:rsid w:val="00EC22E1"/>
    <w:rsid w:val="00EC2A07"/>
    <w:rsid w:val="00EC2B8C"/>
    <w:rsid w:val="00EC2FDE"/>
    <w:rsid w:val="00EC36C0"/>
    <w:rsid w:val="00EC3CB9"/>
    <w:rsid w:val="00EC419A"/>
    <w:rsid w:val="00EC442F"/>
    <w:rsid w:val="00EC4457"/>
    <w:rsid w:val="00EC449C"/>
    <w:rsid w:val="00EC4515"/>
    <w:rsid w:val="00EC4939"/>
    <w:rsid w:val="00EC4BBC"/>
    <w:rsid w:val="00EC527E"/>
    <w:rsid w:val="00EC53AC"/>
    <w:rsid w:val="00EC5574"/>
    <w:rsid w:val="00EC5754"/>
    <w:rsid w:val="00EC61C3"/>
    <w:rsid w:val="00EC6287"/>
    <w:rsid w:val="00EC6EB1"/>
    <w:rsid w:val="00EC78F4"/>
    <w:rsid w:val="00ED0096"/>
    <w:rsid w:val="00ED0308"/>
    <w:rsid w:val="00ED089D"/>
    <w:rsid w:val="00ED129B"/>
    <w:rsid w:val="00ED1BD0"/>
    <w:rsid w:val="00ED2347"/>
    <w:rsid w:val="00ED4821"/>
    <w:rsid w:val="00ED4E23"/>
    <w:rsid w:val="00ED4E38"/>
    <w:rsid w:val="00ED51BE"/>
    <w:rsid w:val="00ED533D"/>
    <w:rsid w:val="00ED5DA1"/>
    <w:rsid w:val="00ED652D"/>
    <w:rsid w:val="00ED65CB"/>
    <w:rsid w:val="00ED679B"/>
    <w:rsid w:val="00ED7289"/>
    <w:rsid w:val="00ED7515"/>
    <w:rsid w:val="00ED75A2"/>
    <w:rsid w:val="00EE060D"/>
    <w:rsid w:val="00EE078E"/>
    <w:rsid w:val="00EE0B73"/>
    <w:rsid w:val="00EE11C0"/>
    <w:rsid w:val="00EE1219"/>
    <w:rsid w:val="00EE2FD9"/>
    <w:rsid w:val="00EE30F3"/>
    <w:rsid w:val="00EE3801"/>
    <w:rsid w:val="00EE42CC"/>
    <w:rsid w:val="00EE4554"/>
    <w:rsid w:val="00EE4662"/>
    <w:rsid w:val="00EE54D2"/>
    <w:rsid w:val="00EE619E"/>
    <w:rsid w:val="00EE66DA"/>
    <w:rsid w:val="00EE6717"/>
    <w:rsid w:val="00EE67FA"/>
    <w:rsid w:val="00EE6A2D"/>
    <w:rsid w:val="00EE712F"/>
    <w:rsid w:val="00EE78EC"/>
    <w:rsid w:val="00EF097E"/>
    <w:rsid w:val="00EF0CB6"/>
    <w:rsid w:val="00EF0FFE"/>
    <w:rsid w:val="00EF10D4"/>
    <w:rsid w:val="00EF1108"/>
    <w:rsid w:val="00EF19F9"/>
    <w:rsid w:val="00EF1EAD"/>
    <w:rsid w:val="00EF1F0D"/>
    <w:rsid w:val="00EF291B"/>
    <w:rsid w:val="00EF2A87"/>
    <w:rsid w:val="00EF33E7"/>
    <w:rsid w:val="00EF3D08"/>
    <w:rsid w:val="00EF41DF"/>
    <w:rsid w:val="00EF45EC"/>
    <w:rsid w:val="00EF48DB"/>
    <w:rsid w:val="00EF4A41"/>
    <w:rsid w:val="00EF4BE5"/>
    <w:rsid w:val="00EF4E42"/>
    <w:rsid w:val="00EF5116"/>
    <w:rsid w:val="00EF56DE"/>
    <w:rsid w:val="00EF57CC"/>
    <w:rsid w:val="00EF62D8"/>
    <w:rsid w:val="00EF6418"/>
    <w:rsid w:val="00EF6C78"/>
    <w:rsid w:val="00EF6C9D"/>
    <w:rsid w:val="00EF6CE8"/>
    <w:rsid w:val="00EF6D4C"/>
    <w:rsid w:val="00EF7002"/>
    <w:rsid w:val="00EF7AD9"/>
    <w:rsid w:val="00F003A1"/>
    <w:rsid w:val="00F008CD"/>
    <w:rsid w:val="00F02040"/>
    <w:rsid w:val="00F02431"/>
    <w:rsid w:val="00F02727"/>
    <w:rsid w:val="00F02EB7"/>
    <w:rsid w:val="00F03889"/>
    <w:rsid w:val="00F047E3"/>
    <w:rsid w:val="00F0487B"/>
    <w:rsid w:val="00F04DD6"/>
    <w:rsid w:val="00F04E97"/>
    <w:rsid w:val="00F05748"/>
    <w:rsid w:val="00F05F1C"/>
    <w:rsid w:val="00F0628A"/>
    <w:rsid w:val="00F06390"/>
    <w:rsid w:val="00F066F2"/>
    <w:rsid w:val="00F06772"/>
    <w:rsid w:val="00F0699E"/>
    <w:rsid w:val="00F078BC"/>
    <w:rsid w:val="00F07A65"/>
    <w:rsid w:val="00F07F55"/>
    <w:rsid w:val="00F1002C"/>
    <w:rsid w:val="00F10CEA"/>
    <w:rsid w:val="00F117CA"/>
    <w:rsid w:val="00F11E68"/>
    <w:rsid w:val="00F12167"/>
    <w:rsid w:val="00F134BD"/>
    <w:rsid w:val="00F1427B"/>
    <w:rsid w:val="00F14A8A"/>
    <w:rsid w:val="00F15184"/>
    <w:rsid w:val="00F151BF"/>
    <w:rsid w:val="00F15502"/>
    <w:rsid w:val="00F15688"/>
    <w:rsid w:val="00F15F5D"/>
    <w:rsid w:val="00F16421"/>
    <w:rsid w:val="00F16F32"/>
    <w:rsid w:val="00F17046"/>
    <w:rsid w:val="00F17D70"/>
    <w:rsid w:val="00F20241"/>
    <w:rsid w:val="00F20A8B"/>
    <w:rsid w:val="00F20C71"/>
    <w:rsid w:val="00F2119B"/>
    <w:rsid w:val="00F21320"/>
    <w:rsid w:val="00F21391"/>
    <w:rsid w:val="00F215E4"/>
    <w:rsid w:val="00F218BA"/>
    <w:rsid w:val="00F22028"/>
    <w:rsid w:val="00F221C8"/>
    <w:rsid w:val="00F2234C"/>
    <w:rsid w:val="00F22CEE"/>
    <w:rsid w:val="00F23368"/>
    <w:rsid w:val="00F23377"/>
    <w:rsid w:val="00F23414"/>
    <w:rsid w:val="00F23B28"/>
    <w:rsid w:val="00F23B8D"/>
    <w:rsid w:val="00F2422D"/>
    <w:rsid w:val="00F243B4"/>
    <w:rsid w:val="00F25F12"/>
    <w:rsid w:val="00F266B9"/>
    <w:rsid w:val="00F26B7C"/>
    <w:rsid w:val="00F27149"/>
    <w:rsid w:val="00F2758B"/>
    <w:rsid w:val="00F27DB7"/>
    <w:rsid w:val="00F300F6"/>
    <w:rsid w:val="00F30682"/>
    <w:rsid w:val="00F30A3A"/>
    <w:rsid w:val="00F30B10"/>
    <w:rsid w:val="00F31A12"/>
    <w:rsid w:val="00F31B46"/>
    <w:rsid w:val="00F31E7D"/>
    <w:rsid w:val="00F31FC9"/>
    <w:rsid w:val="00F3219C"/>
    <w:rsid w:val="00F325DA"/>
    <w:rsid w:val="00F326D3"/>
    <w:rsid w:val="00F32EAA"/>
    <w:rsid w:val="00F32FA5"/>
    <w:rsid w:val="00F331F5"/>
    <w:rsid w:val="00F33F18"/>
    <w:rsid w:val="00F34719"/>
    <w:rsid w:val="00F347C7"/>
    <w:rsid w:val="00F36872"/>
    <w:rsid w:val="00F36E18"/>
    <w:rsid w:val="00F37BA2"/>
    <w:rsid w:val="00F40EE5"/>
    <w:rsid w:val="00F415CD"/>
    <w:rsid w:val="00F41D9D"/>
    <w:rsid w:val="00F423C0"/>
    <w:rsid w:val="00F429BE"/>
    <w:rsid w:val="00F42B90"/>
    <w:rsid w:val="00F43148"/>
    <w:rsid w:val="00F43588"/>
    <w:rsid w:val="00F43C06"/>
    <w:rsid w:val="00F4405D"/>
    <w:rsid w:val="00F44AF0"/>
    <w:rsid w:val="00F44EEB"/>
    <w:rsid w:val="00F45049"/>
    <w:rsid w:val="00F45953"/>
    <w:rsid w:val="00F45EB4"/>
    <w:rsid w:val="00F46295"/>
    <w:rsid w:val="00F4677B"/>
    <w:rsid w:val="00F469D0"/>
    <w:rsid w:val="00F47ADF"/>
    <w:rsid w:val="00F47CC0"/>
    <w:rsid w:val="00F507DD"/>
    <w:rsid w:val="00F509E9"/>
    <w:rsid w:val="00F51318"/>
    <w:rsid w:val="00F518D7"/>
    <w:rsid w:val="00F51F96"/>
    <w:rsid w:val="00F53417"/>
    <w:rsid w:val="00F53777"/>
    <w:rsid w:val="00F549D1"/>
    <w:rsid w:val="00F54D96"/>
    <w:rsid w:val="00F54FB4"/>
    <w:rsid w:val="00F55047"/>
    <w:rsid w:val="00F550D1"/>
    <w:rsid w:val="00F55732"/>
    <w:rsid w:val="00F55950"/>
    <w:rsid w:val="00F566A0"/>
    <w:rsid w:val="00F569D4"/>
    <w:rsid w:val="00F56BB9"/>
    <w:rsid w:val="00F56F6F"/>
    <w:rsid w:val="00F57393"/>
    <w:rsid w:val="00F60748"/>
    <w:rsid w:val="00F60CB6"/>
    <w:rsid w:val="00F61070"/>
    <w:rsid w:val="00F610D3"/>
    <w:rsid w:val="00F61F7F"/>
    <w:rsid w:val="00F62572"/>
    <w:rsid w:val="00F62FE9"/>
    <w:rsid w:val="00F63E4C"/>
    <w:rsid w:val="00F64740"/>
    <w:rsid w:val="00F6497B"/>
    <w:rsid w:val="00F64B9B"/>
    <w:rsid w:val="00F65A1B"/>
    <w:rsid w:val="00F65A5E"/>
    <w:rsid w:val="00F66209"/>
    <w:rsid w:val="00F66849"/>
    <w:rsid w:val="00F66C8A"/>
    <w:rsid w:val="00F67357"/>
    <w:rsid w:val="00F67522"/>
    <w:rsid w:val="00F67578"/>
    <w:rsid w:val="00F67C3F"/>
    <w:rsid w:val="00F67C4A"/>
    <w:rsid w:val="00F70FF2"/>
    <w:rsid w:val="00F715FC"/>
    <w:rsid w:val="00F71A16"/>
    <w:rsid w:val="00F71BB3"/>
    <w:rsid w:val="00F72B8D"/>
    <w:rsid w:val="00F72DB4"/>
    <w:rsid w:val="00F73539"/>
    <w:rsid w:val="00F7357F"/>
    <w:rsid w:val="00F736E7"/>
    <w:rsid w:val="00F737CC"/>
    <w:rsid w:val="00F73D3F"/>
    <w:rsid w:val="00F73F19"/>
    <w:rsid w:val="00F74A6E"/>
    <w:rsid w:val="00F76259"/>
    <w:rsid w:val="00F767C3"/>
    <w:rsid w:val="00F77118"/>
    <w:rsid w:val="00F77B11"/>
    <w:rsid w:val="00F80E63"/>
    <w:rsid w:val="00F80F21"/>
    <w:rsid w:val="00F8116D"/>
    <w:rsid w:val="00F81180"/>
    <w:rsid w:val="00F81DE0"/>
    <w:rsid w:val="00F82473"/>
    <w:rsid w:val="00F8265D"/>
    <w:rsid w:val="00F82967"/>
    <w:rsid w:val="00F82D99"/>
    <w:rsid w:val="00F82EBB"/>
    <w:rsid w:val="00F83060"/>
    <w:rsid w:val="00F83C1D"/>
    <w:rsid w:val="00F83FEA"/>
    <w:rsid w:val="00F84102"/>
    <w:rsid w:val="00F84248"/>
    <w:rsid w:val="00F84282"/>
    <w:rsid w:val="00F8481F"/>
    <w:rsid w:val="00F8526F"/>
    <w:rsid w:val="00F8587A"/>
    <w:rsid w:val="00F858E9"/>
    <w:rsid w:val="00F85923"/>
    <w:rsid w:val="00F861C4"/>
    <w:rsid w:val="00F86685"/>
    <w:rsid w:val="00F877DB"/>
    <w:rsid w:val="00F901CA"/>
    <w:rsid w:val="00F90432"/>
    <w:rsid w:val="00F90AD9"/>
    <w:rsid w:val="00F91528"/>
    <w:rsid w:val="00F92D5E"/>
    <w:rsid w:val="00F92FF4"/>
    <w:rsid w:val="00F934BB"/>
    <w:rsid w:val="00F93893"/>
    <w:rsid w:val="00F94192"/>
    <w:rsid w:val="00F94579"/>
    <w:rsid w:val="00F950EB"/>
    <w:rsid w:val="00F95964"/>
    <w:rsid w:val="00F96AF9"/>
    <w:rsid w:val="00F977B3"/>
    <w:rsid w:val="00F97C7B"/>
    <w:rsid w:val="00FA018C"/>
    <w:rsid w:val="00FA02D8"/>
    <w:rsid w:val="00FA074F"/>
    <w:rsid w:val="00FA08EA"/>
    <w:rsid w:val="00FA0F4C"/>
    <w:rsid w:val="00FA132B"/>
    <w:rsid w:val="00FA1412"/>
    <w:rsid w:val="00FA1701"/>
    <w:rsid w:val="00FA1BEF"/>
    <w:rsid w:val="00FA2052"/>
    <w:rsid w:val="00FA2088"/>
    <w:rsid w:val="00FA217D"/>
    <w:rsid w:val="00FA287D"/>
    <w:rsid w:val="00FA396F"/>
    <w:rsid w:val="00FA3F5E"/>
    <w:rsid w:val="00FA43EE"/>
    <w:rsid w:val="00FA4E5A"/>
    <w:rsid w:val="00FA4EB2"/>
    <w:rsid w:val="00FA4F00"/>
    <w:rsid w:val="00FA59FD"/>
    <w:rsid w:val="00FA6664"/>
    <w:rsid w:val="00FA6FBF"/>
    <w:rsid w:val="00FA73F2"/>
    <w:rsid w:val="00FA7481"/>
    <w:rsid w:val="00FB0159"/>
    <w:rsid w:val="00FB0B2C"/>
    <w:rsid w:val="00FB0C71"/>
    <w:rsid w:val="00FB1849"/>
    <w:rsid w:val="00FB2293"/>
    <w:rsid w:val="00FB45F6"/>
    <w:rsid w:val="00FB49D3"/>
    <w:rsid w:val="00FB51C7"/>
    <w:rsid w:val="00FB5464"/>
    <w:rsid w:val="00FB5549"/>
    <w:rsid w:val="00FB561E"/>
    <w:rsid w:val="00FB5758"/>
    <w:rsid w:val="00FB5C19"/>
    <w:rsid w:val="00FB65A3"/>
    <w:rsid w:val="00FB6D54"/>
    <w:rsid w:val="00FB7DAA"/>
    <w:rsid w:val="00FC1B87"/>
    <w:rsid w:val="00FC2C86"/>
    <w:rsid w:val="00FC308F"/>
    <w:rsid w:val="00FC32DA"/>
    <w:rsid w:val="00FC34C6"/>
    <w:rsid w:val="00FC39E2"/>
    <w:rsid w:val="00FC3E45"/>
    <w:rsid w:val="00FC3E4E"/>
    <w:rsid w:val="00FC4390"/>
    <w:rsid w:val="00FC43B8"/>
    <w:rsid w:val="00FC4794"/>
    <w:rsid w:val="00FC48BC"/>
    <w:rsid w:val="00FC4D2B"/>
    <w:rsid w:val="00FC4F8A"/>
    <w:rsid w:val="00FC5F08"/>
    <w:rsid w:val="00FC647A"/>
    <w:rsid w:val="00FC6E05"/>
    <w:rsid w:val="00FC74CA"/>
    <w:rsid w:val="00FC7B86"/>
    <w:rsid w:val="00FD0999"/>
    <w:rsid w:val="00FD13D4"/>
    <w:rsid w:val="00FD18E6"/>
    <w:rsid w:val="00FD1B71"/>
    <w:rsid w:val="00FD1DB5"/>
    <w:rsid w:val="00FD1E9F"/>
    <w:rsid w:val="00FD1FDC"/>
    <w:rsid w:val="00FD2291"/>
    <w:rsid w:val="00FD243B"/>
    <w:rsid w:val="00FD26A0"/>
    <w:rsid w:val="00FD298F"/>
    <w:rsid w:val="00FD2D68"/>
    <w:rsid w:val="00FD33DD"/>
    <w:rsid w:val="00FD3C35"/>
    <w:rsid w:val="00FD3F2F"/>
    <w:rsid w:val="00FD4620"/>
    <w:rsid w:val="00FD5536"/>
    <w:rsid w:val="00FD5A35"/>
    <w:rsid w:val="00FD60CC"/>
    <w:rsid w:val="00FD722C"/>
    <w:rsid w:val="00FD72CE"/>
    <w:rsid w:val="00FD79E4"/>
    <w:rsid w:val="00FD79F0"/>
    <w:rsid w:val="00FD7BCD"/>
    <w:rsid w:val="00FE09A9"/>
    <w:rsid w:val="00FE0FD2"/>
    <w:rsid w:val="00FE16BF"/>
    <w:rsid w:val="00FE1D2F"/>
    <w:rsid w:val="00FE1F7B"/>
    <w:rsid w:val="00FE2C50"/>
    <w:rsid w:val="00FE367E"/>
    <w:rsid w:val="00FE45E6"/>
    <w:rsid w:val="00FE4665"/>
    <w:rsid w:val="00FE4EC6"/>
    <w:rsid w:val="00FE5236"/>
    <w:rsid w:val="00FE53B2"/>
    <w:rsid w:val="00FE5E80"/>
    <w:rsid w:val="00FE5EB6"/>
    <w:rsid w:val="00FE5F1C"/>
    <w:rsid w:val="00FE6073"/>
    <w:rsid w:val="00FE60EB"/>
    <w:rsid w:val="00FE655D"/>
    <w:rsid w:val="00FE670B"/>
    <w:rsid w:val="00FE7296"/>
    <w:rsid w:val="00FE7669"/>
    <w:rsid w:val="00FE79F1"/>
    <w:rsid w:val="00FE7DEA"/>
    <w:rsid w:val="00FF0203"/>
    <w:rsid w:val="00FF061D"/>
    <w:rsid w:val="00FF1A27"/>
    <w:rsid w:val="00FF1B8B"/>
    <w:rsid w:val="00FF23F8"/>
    <w:rsid w:val="00FF3464"/>
    <w:rsid w:val="00FF40CB"/>
    <w:rsid w:val="00FF4956"/>
    <w:rsid w:val="00FF4CC5"/>
    <w:rsid w:val="00FF50CD"/>
    <w:rsid w:val="00FF5115"/>
    <w:rsid w:val="00FF64C3"/>
    <w:rsid w:val="00FF66FF"/>
    <w:rsid w:val="00FF721A"/>
    <w:rsid w:val="00FF7B6C"/>
    <w:rsid w:val="31588497"/>
    <w:rsid w:val="5D718285"/>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390E29"/>
  <w15:chartTrackingRefBased/>
  <w15:docId w15:val="{7522C605-3B65-4FE4-8E65-844EFD8A0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F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Ind w:w="0" w:type="nil"/>
      <w:tblCellMar>
        <w:left w:w="0" w:type="dxa"/>
        <w:right w:w="0"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64413283">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48293581">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6b9f9577-c400-4f3a-9163-2cf9c3eb4eb7">
      <Url>https://ericsson.sharepoint.com/sites/Communication_Evolution_Program/_layouts/15/DocIdRedir.aspx?ID=XCC57NW6K7M7-794411236-4883</Url>
      <Description>XCC57NW6K7M7-794411236-4883</Description>
    </_dlc_DocIdUrl>
    <_dlc_DocId xmlns="6b9f9577-c400-4f3a-9163-2cf9c3eb4eb7">XCC57NW6K7M7-794411236-4883</_dlc_DocId>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66E29CF-6135-4CAF-941C-A6A46307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5.xml><?xml version="1.0" encoding="utf-8"?>
<ds:datastoreItem xmlns:ds="http://schemas.openxmlformats.org/officeDocument/2006/customXml" ds:itemID="{C2EC772C-815E-4CC0-81DD-B89A875C5406}">
  <ds:schemaRefs>
    <ds:schemaRef ds:uri="Microsoft.SharePoint.Taxonomy.ContentTypeSync"/>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16</Pages>
  <Words>4894</Words>
  <Characters>27322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Sorin Surdila</cp:lastModifiedBy>
  <cp:revision>16</cp:revision>
  <cp:lastPrinted>2018-08-13T16:59:00Z</cp:lastPrinted>
  <dcterms:created xsi:type="dcterms:W3CDTF">2025-11-21T15:30:00Z</dcterms:created>
  <dcterms:modified xsi:type="dcterms:W3CDTF">2025-11-21T15:44:00Z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5a788d76-eca1-4aab-8ba4-2fe8d196aa33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0x010100C5F30C9B16E14C8EACE5F2CC7B7AC7F4004BE1F85EA757834BAEDA2889AC2A91B5</vt:lpwstr>
  </property>
  <property fmtid="{D5CDD505-2E9C-101B-9397-08002B2CF9AE}" pid="16" name="MediaServiceImageTags">
    <vt:lpwstr/>
  </property>
  <property fmtid="{D5CDD505-2E9C-101B-9397-08002B2CF9AE}" pid="17" name="EriCOLLCategory">
    <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ies>
</file>